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F930A" w14:textId="5FBDA22A" w:rsidR="002C49D3" w:rsidRPr="00CE0424" w:rsidRDefault="002C49D3" w:rsidP="002C49D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494746248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553197">
        <w:rPr>
          <w:sz w:val="32"/>
          <w:szCs w:val="32"/>
        </w:rPr>
        <w:t>200</w:t>
      </w:r>
      <w:r w:rsidR="003029CC">
        <w:rPr>
          <w:sz w:val="32"/>
          <w:szCs w:val="32"/>
        </w:rPr>
        <w:t>2976</w:t>
      </w:r>
      <w:bookmarkStart w:id="1" w:name="_GoBack"/>
      <w:bookmarkEnd w:id="1"/>
    </w:p>
    <w:p w14:paraId="2EA8B53C" w14:textId="77777777" w:rsidR="002C49D3" w:rsidRPr="00CE0424" w:rsidRDefault="002C49D3" w:rsidP="002C49D3">
      <w:pPr>
        <w:pStyle w:val="3GPPHeader"/>
      </w:pPr>
      <w:bookmarkStart w:id="2" w:name="_Hlk32581729"/>
      <w:r w:rsidRPr="002E6881">
        <w:t xml:space="preserve">e-Meeting, </w:t>
      </w:r>
      <w:r>
        <w:t>April 20</w:t>
      </w:r>
      <w:r w:rsidRPr="00637E92">
        <w:rPr>
          <w:vertAlign w:val="superscript"/>
        </w:rPr>
        <w:t>th</w:t>
      </w:r>
      <w:r>
        <w:t xml:space="preserve"> – 30</w:t>
      </w:r>
      <w:r w:rsidRPr="00637E92">
        <w:rPr>
          <w:vertAlign w:val="superscript"/>
        </w:rPr>
        <w:t>th</w:t>
      </w:r>
      <w:r w:rsidRPr="002E6881">
        <w:t>,2020</w:t>
      </w:r>
    </w:p>
    <w:bookmarkEnd w:id="2"/>
    <w:p w14:paraId="193D8708" w14:textId="77777777" w:rsidR="00A4218E" w:rsidRDefault="00B75BC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6871F547" w14:textId="77777777" w:rsidR="00A4218E" w:rsidRDefault="00A4218E">
      <w:pPr>
        <w:pStyle w:val="ae"/>
        <w:jc w:val="both"/>
      </w:pPr>
    </w:p>
    <w:p w14:paraId="76DB878C" w14:textId="77777777" w:rsidR="00A4218E" w:rsidRDefault="00B75BC4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1D2E1B">
        <w:rPr>
          <w:rFonts w:ascii="Arial" w:hAnsi="Arial"/>
          <w:b/>
        </w:rPr>
        <w:t>Moderator (ZTE)</w:t>
      </w:r>
    </w:p>
    <w:p w14:paraId="5EEBEF22" w14:textId="2E207B05" w:rsidR="00A4218E" w:rsidRDefault="00B75BC4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AE1623">
        <w:rPr>
          <w:rFonts w:ascii="Arial" w:hAnsi="Arial"/>
          <w:b/>
        </w:rPr>
        <w:t xml:space="preserve">Text Proposal for email discussion </w:t>
      </w:r>
      <w:r w:rsidR="004529E0">
        <w:rPr>
          <w:rFonts w:ascii="Arial" w:hAnsi="Arial"/>
          <w:b/>
        </w:rPr>
        <w:t xml:space="preserve">on </w:t>
      </w:r>
      <w:r w:rsidR="004529E0" w:rsidRPr="00D76B19">
        <w:rPr>
          <w:rFonts w:ascii="Arial" w:hAnsi="Arial"/>
          <w:b/>
        </w:rPr>
        <w:t>[1</w:t>
      </w:r>
      <w:r w:rsidR="004529E0">
        <w:rPr>
          <w:rFonts w:ascii="Arial" w:hAnsi="Arial"/>
          <w:b/>
        </w:rPr>
        <w:t>00b-e-LTE-NB_IoTenh3-Multi-TB-03</w:t>
      </w:r>
      <w:r w:rsidR="004529E0" w:rsidRPr="00D76B19">
        <w:rPr>
          <w:rFonts w:ascii="Arial" w:hAnsi="Arial"/>
          <w:b/>
        </w:rPr>
        <w:t>]</w:t>
      </w:r>
    </w:p>
    <w:p w14:paraId="1C41CD23" w14:textId="77777777" w:rsidR="00A4218E" w:rsidRDefault="009B0A8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6.2.2.3</w:t>
      </w:r>
    </w:p>
    <w:p w14:paraId="23676CC4" w14:textId="77777777" w:rsidR="00A4218E" w:rsidRDefault="00B75BC4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Discussion/Decision</w:t>
      </w:r>
    </w:p>
    <w:p w14:paraId="51C465C2" w14:textId="77777777" w:rsidR="00A4218E" w:rsidRDefault="00B75BC4">
      <w:pPr>
        <w:pStyle w:val="1"/>
        <w:textAlignment w:val="auto"/>
      </w:pPr>
      <w:bookmarkStart w:id="4" w:name="_Ref4817"/>
      <w:r>
        <w:t>Introduction</w:t>
      </w:r>
      <w:bookmarkEnd w:id="0"/>
      <w:bookmarkEnd w:id="4"/>
    </w:p>
    <w:p w14:paraId="7680930C" w14:textId="77777777" w:rsidR="004529E0" w:rsidRDefault="004529E0" w:rsidP="004529E0">
      <w:pPr>
        <w:rPr>
          <w:lang w:eastAsia="zh-CN"/>
        </w:rPr>
      </w:pPr>
      <w:r>
        <w:rPr>
          <w:lang w:eastAsia="zh-CN"/>
        </w:rPr>
        <w:t>This contribution provides discussion on the following issue:</w:t>
      </w:r>
    </w:p>
    <w:p w14:paraId="3D962FD1" w14:textId="77777777" w:rsidR="004529E0" w:rsidRDefault="004529E0" w:rsidP="004529E0">
      <w:pPr>
        <w:rPr>
          <w:lang w:eastAsia="x-none"/>
        </w:rPr>
      </w:pPr>
      <w:r w:rsidRPr="00901651">
        <w:rPr>
          <w:highlight w:val="cyan"/>
          <w:lang w:eastAsia="x-none"/>
        </w:rPr>
        <w:t>[100b-e-LTE-NB_IoTenh3-Multi-TB-03] Issues #4,  #5,  #6 in R1-2002741 (also the typo correction for TS</w:t>
      </w:r>
      <w:r>
        <w:rPr>
          <w:highlight w:val="cyan"/>
          <w:lang w:eastAsia="x-none"/>
        </w:rPr>
        <w:t>36.</w:t>
      </w:r>
      <w:r w:rsidRPr="00901651">
        <w:rPr>
          <w:highlight w:val="cyan"/>
          <w:lang w:eastAsia="x-none"/>
        </w:rPr>
        <w:t>213 section 16.5.1)</w:t>
      </w:r>
      <w:r>
        <w:rPr>
          <w:highlight w:val="cyan"/>
          <w:lang w:eastAsia="x-none"/>
        </w:rPr>
        <w:t xml:space="preserve"> by 4/24</w:t>
      </w:r>
      <w:r w:rsidRPr="00901651">
        <w:rPr>
          <w:highlight w:val="cyan"/>
          <w:lang w:eastAsia="x-none"/>
        </w:rPr>
        <w:t xml:space="preserve"> – Shupeng (ZTE)</w:t>
      </w:r>
    </w:p>
    <w:p w14:paraId="27C064F1" w14:textId="60BF2305" w:rsidR="00DD2009" w:rsidRPr="00EA3227" w:rsidRDefault="00DD2009" w:rsidP="00DD2009">
      <w:pPr>
        <w:rPr>
          <w:rFonts w:ascii="Arial" w:hAnsi="Arial" w:cs="Arial"/>
        </w:rPr>
      </w:pPr>
      <w:r>
        <w:rPr>
          <w:rFonts w:ascii="Arial" w:hAnsi="Arial" w:cs="Arial"/>
        </w:rPr>
        <w:t>This contribution provides TPs based on the outcome of the discussion.</w:t>
      </w:r>
    </w:p>
    <w:p w14:paraId="45B53387" w14:textId="6B4744C3" w:rsidR="00CB617D" w:rsidRPr="00DD2009" w:rsidRDefault="00CB617D" w:rsidP="00CB617D">
      <w:pPr>
        <w:rPr>
          <w:lang w:eastAsia="zh-CN"/>
        </w:rPr>
      </w:pPr>
    </w:p>
    <w:p w14:paraId="53868A46" w14:textId="77777777" w:rsidR="00A4218E" w:rsidRDefault="00B75BC4">
      <w:pPr>
        <w:pStyle w:val="1"/>
        <w:rPr>
          <w:lang w:eastAsia="zh-CN"/>
        </w:rPr>
      </w:pPr>
      <w:r>
        <w:rPr>
          <w:lang w:eastAsia="zh-CN"/>
        </w:rPr>
        <w:t>Discussion</w:t>
      </w:r>
      <w:r w:rsidR="004529E0">
        <w:rPr>
          <w:lang w:eastAsia="zh-CN"/>
        </w:rPr>
        <w:t xml:space="preserve"> </w:t>
      </w:r>
    </w:p>
    <w:p w14:paraId="6B737D2A" w14:textId="77777777" w:rsidR="00855FB6" w:rsidRPr="00855FB6" w:rsidRDefault="00855FB6">
      <w:pPr>
        <w:rPr>
          <w:lang w:eastAsia="zh-CN"/>
        </w:rPr>
      </w:pPr>
    </w:p>
    <w:p w14:paraId="28082B89" w14:textId="77777777" w:rsidR="0069273C" w:rsidRDefault="0069273C">
      <w:pPr>
        <w:rPr>
          <w:b/>
          <w:i/>
          <w:lang w:eastAsia="zh-CN"/>
        </w:rPr>
      </w:pPr>
    </w:p>
    <w:p w14:paraId="5C7AE82E" w14:textId="231C17DE" w:rsidR="00D108D4" w:rsidRDefault="009A463B" w:rsidP="00D108D4">
      <w:pPr>
        <w:pStyle w:val="2"/>
        <w:ind w:left="0" w:hanging="8"/>
        <w:rPr>
          <w:lang w:eastAsia="zh-CN"/>
        </w:rPr>
      </w:pPr>
      <w:r w:rsidRPr="009A463B">
        <w:rPr>
          <w:b/>
        </w:rPr>
        <w:t xml:space="preserve"> </w:t>
      </w:r>
      <w:r w:rsidRPr="009A463B">
        <w:rPr>
          <w:lang w:eastAsia="zh-CN"/>
        </w:rPr>
        <w:t>Clarification of DCI field description (36.212)</w:t>
      </w:r>
    </w:p>
    <w:p w14:paraId="5B115C7B" w14:textId="77777777" w:rsidR="009A463B" w:rsidRDefault="009A463B" w:rsidP="009A463B">
      <w:pPr>
        <w:rPr>
          <w:lang w:val="en-GB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9A463B" w14:paraId="31F2D6E9" w14:textId="77777777" w:rsidTr="00756D6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0FD52E0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A08DD" w14:textId="36054354" w:rsidR="009A463B" w:rsidRPr="009E3F85" w:rsidRDefault="00760C82" w:rsidP="009A463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Text is not aligned with corresponding description for LTE-MTC</w:t>
            </w:r>
          </w:p>
        </w:tc>
      </w:tr>
      <w:tr w:rsidR="009A463B" w14:paraId="33BA1349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4C2B6D34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9094573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304C9860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0482AE71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46ACD24" w14:textId="024ECE38" w:rsidR="009A463B" w:rsidRPr="00DD7A91" w:rsidRDefault="00760C82" w:rsidP="00756D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Adjust the text to align with corresponding description with LTE-MTC</w:t>
            </w:r>
          </w:p>
        </w:tc>
      </w:tr>
      <w:tr w:rsidR="009A463B" w14:paraId="658D85D3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057E5A7E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B624F6A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20B6ED2C" w14:textId="77777777" w:rsidTr="00756D6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153D436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C5F5" w14:textId="2449EE93" w:rsidR="009A463B" w:rsidRDefault="00760C82" w:rsidP="00756D61">
            <w:pPr>
              <w:pStyle w:val="CRCoverPage"/>
              <w:tabs>
                <w:tab w:val="left" w:pos="1620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Specification is not clear</w:t>
            </w:r>
          </w:p>
        </w:tc>
      </w:tr>
      <w:tr w:rsidR="009A463B" w14:paraId="21E1E47E" w14:textId="77777777" w:rsidTr="00756D61">
        <w:tc>
          <w:tcPr>
            <w:tcW w:w="2694" w:type="dxa"/>
            <w:tcBorders>
              <w:bottom w:val="single" w:sz="4" w:space="0" w:color="auto"/>
            </w:tcBorders>
          </w:tcPr>
          <w:p w14:paraId="24B5738F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601F0A7A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00E57CEB" w14:textId="77777777" w:rsidTr="00756D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82CC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1D3" w14:textId="172D0AD5" w:rsidR="009A463B" w:rsidRDefault="00760C82" w:rsidP="00756D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TS36.212 clause 6.4.3.2</w:t>
            </w:r>
          </w:p>
        </w:tc>
      </w:tr>
    </w:tbl>
    <w:p w14:paraId="4415BCEB" w14:textId="77777777" w:rsidR="009A463B" w:rsidRPr="009A463B" w:rsidRDefault="009A463B" w:rsidP="009A463B">
      <w:pPr>
        <w:rPr>
          <w:lang w:val="en-GB" w:eastAsia="zh-CN"/>
        </w:rPr>
      </w:pPr>
    </w:p>
    <w:p w14:paraId="722A1C80" w14:textId="47F09E04" w:rsidR="00D108D4" w:rsidRPr="00D108D4" w:rsidRDefault="009A463B" w:rsidP="00D108D4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 </w:t>
      </w:r>
    </w:p>
    <w:p w14:paraId="54945B00" w14:textId="77777777" w:rsidR="00D108D4" w:rsidRDefault="00D108D4" w:rsidP="00D108D4">
      <w:pPr>
        <w:pStyle w:val="ab"/>
      </w:pPr>
      <w:r>
        <w:t>The ‘Number of scheduled TB for Unicast’ field description for the DL DCI in 36.212 clause 6.4.3.2 looks like this, and the corresponding fields in the DL/UL DCIs for LTE-MTC use similar phrasing.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108D4" w:rsidRPr="00A66C61" w14:paraId="2EAF2FA3" w14:textId="77777777" w:rsidTr="0053389E">
        <w:tc>
          <w:tcPr>
            <w:tcW w:w="9629" w:type="dxa"/>
          </w:tcPr>
          <w:p w14:paraId="5A73FC9E" w14:textId="77777777" w:rsidR="00D108D4" w:rsidRPr="006F001D" w:rsidRDefault="00D108D4" w:rsidP="0053389E">
            <w:pPr>
              <w:pStyle w:val="B1"/>
            </w:pPr>
            <w:r w:rsidRPr="006F001D">
              <w:t>-</w:t>
            </w:r>
            <w:r w:rsidRPr="006F001D">
              <w:tab/>
              <w:t xml:space="preserve">Number of scheduled TB for Unicast – 1 bit, where value 0 indicates a single TB is scheduled and value 1 indicates multiple TB are scheduled. This field is only present if higher layer parameter </w:t>
            </w:r>
            <w:r w:rsidRPr="006F001D">
              <w:rPr>
                <w:i/>
                <w:iCs/>
              </w:rPr>
              <w:t>multi-TB-Unicast-config</w:t>
            </w:r>
            <w:r w:rsidRPr="006F001D">
              <w:t xml:space="preserve"> is enabled and the corresponding DCI is mapped onto the UE specific search space given by the C-RNTI as defined in [3]</w:t>
            </w:r>
          </w:p>
        </w:tc>
      </w:tr>
    </w:tbl>
    <w:p w14:paraId="11C34BD2" w14:textId="77777777" w:rsidR="00D108D4" w:rsidRDefault="00D108D4" w:rsidP="00D108D4">
      <w:pPr>
        <w:pStyle w:val="ab"/>
      </w:pPr>
    </w:p>
    <w:p w14:paraId="0C407555" w14:textId="77777777" w:rsidR="00D108D4" w:rsidRDefault="00D108D4" w:rsidP="00D108D4">
      <w:pPr>
        <w:pStyle w:val="ab"/>
      </w:pPr>
      <w:r>
        <w:t>The corresponding description for the UL DCI should be clarified and aligned in a similar way.</w:t>
      </w:r>
    </w:p>
    <w:p w14:paraId="1FE200A4" w14:textId="77777777" w:rsidR="00D108D4" w:rsidRDefault="00D108D4" w:rsidP="00D108D4">
      <w:pPr>
        <w:pStyle w:val="ab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 xml:space="preserve"> </w:t>
      </w:r>
      <w:r w:rsidRPr="0079329A">
        <w:rPr>
          <w:highlight w:val="yellow"/>
        </w:rPr>
        <w:t>Start -------------------------------------------------------------</w:t>
      </w:r>
    </w:p>
    <w:p w14:paraId="27B7F61B" w14:textId="77777777" w:rsidR="00AD43D8" w:rsidRPr="00AD43D8" w:rsidRDefault="00AD43D8" w:rsidP="00AD43D8">
      <w:pPr>
        <w:spacing w:after="120" w:line="240" w:lineRule="auto"/>
        <w:ind w:left="568" w:hanging="284"/>
        <w:rPr>
          <w:rFonts w:eastAsia="Times New Roman"/>
          <w:lang w:val="en-GB" w:eastAsia="zh-CN"/>
        </w:rPr>
      </w:pPr>
      <w:r w:rsidRPr="00AD43D8">
        <w:rPr>
          <w:rFonts w:eastAsia="Times New Roman"/>
          <w:lang w:val="en-GB" w:eastAsia="zh-CN"/>
        </w:rPr>
        <w:lastRenderedPageBreak/>
        <w:t>-</w:t>
      </w:r>
      <w:r w:rsidRPr="00AD43D8">
        <w:rPr>
          <w:rFonts w:eastAsia="Times New Roman"/>
          <w:lang w:val="en-GB" w:eastAsia="zh-CN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r w:rsidRPr="00AD43D8">
        <w:rPr>
          <w:rFonts w:eastAsia="Times New Roman"/>
          <w:i/>
          <w:iCs/>
          <w:lang w:val="en-GB" w:eastAsia="zh-CN"/>
        </w:rPr>
        <w:t>multi-TB-Unicast-config</w:t>
      </w:r>
      <w:r w:rsidRPr="00AD43D8">
        <w:rPr>
          <w:rFonts w:eastAsia="Times New Roman"/>
          <w:lang w:val="en-GB" w:eastAsia="zh-CN"/>
        </w:rPr>
        <w:t xml:space="preserve"> is enabled and </w:t>
      </w:r>
      <w:del w:id="5" w:author="Johan Bergman" w:date="2020-04-09T15:56:00Z">
        <w:r w:rsidRPr="00AD43D8" w:rsidDel="002F201C">
          <w:rPr>
            <w:rFonts w:eastAsia="Times New Roman"/>
            <w:lang w:val="en-GB" w:eastAsia="zh-CN"/>
          </w:rPr>
          <w:delText xml:space="preserve">the CRC of </w:delText>
        </w:r>
      </w:del>
      <w:r w:rsidRPr="00AD43D8">
        <w:rPr>
          <w:rFonts w:eastAsia="Times New Roman"/>
          <w:lang w:val="en-GB" w:eastAsia="zh-CN"/>
        </w:rPr>
        <w:t xml:space="preserve">the </w:t>
      </w:r>
      <w:ins w:id="6" w:author="Johan Bergman" w:date="2020-04-09T16:05:00Z">
        <w:r w:rsidRPr="00AD43D8">
          <w:rPr>
            <w:rFonts w:eastAsia="Times New Roman"/>
            <w:lang w:val="en-GB" w:eastAsia="zh-CN"/>
          </w:rPr>
          <w:t xml:space="preserve">corresponding </w:t>
        </w:r>
      </w:ins>
      <w:r w:rsidRPr="00AD43D8">
        <w:rPr>
          <w:rFonts w:eastAsia="Times New Roman"/>
          <w:lang w:val="en-GB" w:eastAsia="zh-CN"/>
        </w:rPr>
        <w:t xml:space="preserve">DCI is </w:t>
      </w:r>
      <w:del w:id="7" w:author="Johan Bergman" w:date="2020-04-09T15:56:00Z">
        <w:r w:rsidRPr="00AD43D8" w:rsidDel="002F201C">
          <w:rPr>
            <w:rFonts w:eastAsia="Times New Roman"/>
            <w:lang w:val="en-GB" w:eastAsia="zh-CN"/>
          </w:rPr>
          <w:delText>scrambled</w:delText>
        </w:r>
      </w:del>
      <w:ins w:id="8" w:author="Johan Bergman" w:date="2020-04-09T15:56:00Z">
        <w:r w:rsidRPr="00AD43D8">
          <w:rPr>
            <w:rFonts w:eastAsia="Times New Roman"/>
            <w:lang w:val="en-GB" w:eastAsia="zh-CN"/>
          </w:rPr>
          <w:t>mapped onto the UE</w:t>
        </w:r>
      </w:ins>
      <w:ins w:id="9" w:author="Johan Bergman" w:date="2020-04-09T16:05:00Z">
        <w:r w:rsidRPr="00AD43D8">
          <w:rPr>
            <w:rFonts w:eastAsia="Times New Roman"/>
            <w:lang w:val="en-GB" w:eastAsia="zh-CN"/>
          </w:rPr>
          <w:t xml:space="preserve"> </w:t>
        </w:r>
      </w:ins>
      <w:ins w:id="10" w:author="Johan Bergman" w:date="2020-04-09T15:56:00Z">
        <w:r w:rsidRPr="00AD43D8">
          <w:rPr>
            <w:rFonts w:eastAsia="Times New Roman"/>
            <w:lang w:val="en-GB" w:eastAsia="zh-CN"/>
          </w:rPr>
          <w:t>specific search space given</w:t>
        </w:r>
      </w:ins>
      <w:r w:rsidRPr="00AD43D8">
        <w:rPr>
          <w:rFonts w:eastAsia="Times New Roman"/>
          <w:lang w:val="en-GB" w:eastAsia="zh-CN"/>
        </w:rPr>
        <w:t xml:space="preserve"> by </w:t>
      </w:r>
      <w:ins w:id="11" w:author="Johan Bergman" w:date="2020-04-09T16:06:00Z">
        <w:r w:rsidRPr="00AD43D8">
          <w:rPr>
            <w:rFonts w:eastAsia="Times New Roman"/>
            <w:lang w:val="en-GB" w:eastAsia="zh-CN"/>
          </w:rPr>
          <w:t xml:space="preserve">the </w:t>
        </w:r>
      </w:ins>
      <w:r w:rsidRPr="00AD43D8">
        <w:rPr>
          <w:rFonts w:eastAsia="Times New Roman"/>
          <w:lang w:val="en-GB" w:eastAsia="zh-CN"/>
        </w:rPr>
        <w:t xml:space="preserve">C-RNTI </w:t>
      </w:r>
      <w:del w:id="12" w:author="Johan Bergman" w:date="2020-04-09T15:57:00Z">
        <w:r w:rsidRPr="00AD43D8" w:rsidDel="002F201C">
          <w:rPr>
            <w:rFonts w:eastAsia="Times New Roman"/>
            <w:lang w:val="en-GB" w:eastAsia="zh-CN"/>
          </w:rPr>
          <w:delText>(except during random access) or SPS C-RNTI</w:delText>
        </w:r>
      </w:del>
      <w:ins w:id="13" w:author="Johan Bergman" w:date="2020-04-09T15:57:00Z">
        <w:r w:rsidRPr="00AD43D8">
          <w:rPr>
            <w:rFonts w:eastAsia="Times New Roman"/>
            <w:lang w:val="en-GB" w:eastAsia="zh-CN"/>
          </w:rPr>
          <w:t>as defined in [3]</w:t>
        </w:r>
      </w:ins>
      <w:r w:rsidRPr="00AD43D8">
        <w:rPr>
          <w:rFonts w:eastAsia="Times New Roman"/>
          <w:lang w:val="en-GB" w:eastAsia="zh-CN"/>
        </w:rPr>
        <w:t>.</w:t>
      </w:r>
    </w:p>
    <w:p w14:paraId="676C9E04" w14:textId="77777777" w:rsidR="00D108D4" w:rsidRDefault="00D108D4" w:rsidP="00D108D4">
      <w:pPr>
        <w:pStyle w:val="ab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>- End</w:t>
      </w:r>
      <w:r w:rsidRPr="0079329A">
        <w:rPr>
          <w:highlight w:val="yellow"/>
        </w:rPr>
        <w:t xml:space="preserve"> -------------------------------------------------------------</w:t>
      </w:r>
    </w:p>
    <w:p w14:paraId="4CF6F3BE" w14:textId="77777777" w:rsidR="0069273C" w:rsidRDefault="0069273C" w:rsidP="00D108D4">
      <w:pPr>
        <w:pStyle w:val="ab"/>
      </w:pPr>
    </w:p>
    <w:p w14:paraId="76D795A7" w14:textId="77777777" w:rsidR="00D108D4" w:rsidRDefault="00D108D4" w:rsidP="00D108D4">
      <w:pPr>
        <w:rPr>
          <w:lang w:val="en-GB" w:eastAsia="zh-CN"/>
        </w:rPr>
      </w:pPr>
    </w:p>
    <w:p w14:paraId="4795222D" w14:textId="77777777" w:rsidR="0069273C" w:rsidRDefault="0069273C" w:rsidP="0069273C">
      <w:pPr>
        <w:pStyle w:val="2"/>
        <w:ind w:left="0" w:hanging="8"/>
        <w:rPr>
          <w:lang w:eastAsia="zh-CN"/>
        </w:rPr>
      </w:pPr>
      <w:r>
        <w:rPr>
          <w:lang w:eastAsia="zh-CN"/>
        </w:rPr>
        <w:t>Issue #</w:t>
      </w:r>
      <w:r w:rsidR="00CA48D9">
        <w:rPr>
          <w:lang w:eastAsia="zh-CN"/>
        </w:rPr>
        <w:t>6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9A463B" w14:paraId="4220C81D" w14:textId="77777777" w:rsidTr="00756D6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C004DAB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4" w:name="_Ref17806486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057B1" w14:textId="3F43E6AB" w:rsidR="009A463B" w:rsidRPr="009E3F85" w:rsidRDefault="00A62C65" w:rsidP="00756D6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zh-CN"/>
              </w:rPr>
            </w:pPr>
            <w:r>
              <w:t xml:space="preserve">Some of the new sentences in 36.213 are difficult to parse and has made the specification text for the legacy </w:t>
            </w:r>
            <w:r w:rsidRPr="000759CF">
              <w:rPr>
                <w:lang w:val="en-GB"/>
              </w:rPr>
              <w:t>behaviour</w:t>
            </w:r>
            <w:r>
              <w:t xml:space="preserve"> without the new feature somewhat obscure</w:t>
            </w:r>
          </w:p>
        </w:tc>
      </w:tr>
      <w:tr w:rsidR="009A463B" w14:paraId="51236197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7EA9DDD2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5AFB79A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22C83C10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5563C51B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F8D822F" w14:textId="625B744A" w:rsidR="009A463B" w:rsidRPr="00DD7A91" w:rsidRDefault="00A62C65" w:rsidP="00A62C6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Rewrite and adjust corresponding text</w:t>
            </w:r>
          </w:p>
        </w:tc>
      </w:tr>
      <w:tr w:rsidR="009A463B" w14:paraId="52108532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76B4F65E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75C7C12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3F2EC996" w14:textId="77777777" w:rsidTr="00756D6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ED2B404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0EA06" w14:textId="7939E626" w:rsidR="009A463B" w:rsidRDefault="00A445B0" w:rsidP="00756D61">
            <w:pPr>
              <w:pStyle w:val="CRCoverPage"/>
              <w:tabs>
                <w:tab w:val="left" w:pos="1620"/>
              </w:tabs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>Specification may</w:t>
            </w:r>
            <w:r w:rsidR="00A62C65">
              <w:rPr>
                <w:rFonts w:cs="Arial"/>
              </w:rPr>
              <w:t xml:space="preserve"> lead to erroneous implementation</w:t>
            </w:r>
          </w:p>
        </w:tc>
      </w:tr>
      <w:tr w:rsidR="009A463B" w14:paraId="0CE5922F" w14:textId="77777777" w:rsidTr="00756D61">
        <w:tc>
          <w:tcPr>
            <w:tcW w:w="2694" w:type="dxa"/>
            <w:tcBorders>
              <w:bottom w:val="single" w:sz="4" w:space="0" w:color="auto"/>
            </w:tcBorders>
          </w:tcPr>
          <w:p w14:paraId="00F85E6E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534B5AC1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14E6239C" w14:textId="77777777" w:rsidTr="00756D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5BB83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77165" w14:textId="69891A57" w:rsidR="009A463B" w:rsidRDefault="00A62C65" w:rsidP="00756D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TS36.213 section 16.6</w:t>
            </w:r>
          </w:p>
        </w:tc>
      </w:tr>
    </w:tbl>
    <w:p w14:paraId="68C0C66B" w14:textId="77777777" w:rsidR="009A463B" w:rsidRDefault="009A463B" w:rsidP="00D108D4">
      <w:pPr>
        <w:pStyle w:val="ab"/>
      </w:pPr>
    </w:p>
    <w:p w14:paraId="3F4CF196" w14:textId="229D8740" w:rsidR="00D108D4" w:rsidRDefault="00A62C65" w:rsidP="00D108D4">
      <w:pPr>
        <w:pStyle w:val="ab"/>
      </w:pPr>
      <w:r>
        <w:t xml:space="preserve"> </w:t>
      </w:r>
    </w:p>
    <w:p w14:paraId="05DCEE26" w14:textId="77777777" w:rsidR="00D108D4" w:rsidRDefault="00D108D4" w:rsidP="00D108D4">
      <w:pPr>
        <w:pStyle w:val="ab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 xml:space="preserve"> </w:t>
      </w:r>
      <w:r w:rsidRPr="0079329A">
        <w:rPr>
          <w:highlight w:val="yellow"/>
        </w:rPr>
        <w:t>Start -------------------------------------------------------------</w:t>
      </w:r>
    </w:p>
    <w:bookmarkEnd w:id="14"/>
    <w:p w14:paraId="39395000" w14:textId="77777777" w:rsidR="00AD43D8" w:rsidRPr="00AD43D8" w:rsidRDefault="00AD43D8" w:rsidP="00AD43D8">
      <w:pPr>
        <w:spacing w:line="240" w:lineRule="auto"/>
        <w:jc w:val="left"/>
        <w:rPr>
          <w:rFonts w:eastAsia="Times New Roman"/>
          <w:lang w:val="en-GB" w:eastAsia="ja-JP"/>
        </w:rPr>
      </w:pPr>
      <w:r w:rsidRPr="00AD43D8">
        <w:rPr>
          <w:rFonts w:eastAsia="Times New Roman"/>
          <w:lang w:val="en-GB" w:eastAsia="ja-JP"/>
        </w:rPr>
        <w:t xml:space="preserve">For a NPDCCH UE-specific search space, if a NB-IoT UE is configured with higher layer parameter </w:t>
      </w:r>
      <w:r w:rsidRPr="00AD43D8">
        <w:rPr>
          <w:rFonts w:eastAsia="Times New Roman"/>
          <w:i/>
          <w:lang w:val="en-GB" w:eastAsia="ja-JP"/>
        </w:rPr>
        <w:t>twoHARQ-ProcessesConfig</w:t>
      </w:r>
      <w:r w:rsidRPr="00AD43D8">
        <w:rPr>
          <w:rFonts w:eastAsia="Times New Roman"/>
          <w:lang w:val="en-GB" w:eastAsia="ja-JP"/>
        </w:rPr>
        <w:t xml:space="preserve"> or </w:t>
      </w:r>
      <w:r w:rsidRPr="00AD43D8">
        <w:rPr>
          <w:rFonts w:eastAsia="Times New Roman"/>
          <w:i/>
          <w:iCs/>
          <w:lang w:val="en-GB" w:eastAsia="ja-JP"/>
        </w:rPr>
        <w:t>multi-TB-Unicast-config</w:t>
      </w:r>
      <w:r w:rsidRPr="00AD43D8">
        <w:rPr>
          <w:rFonts w:eastAsia="Times New Roman"/>
          <w:i/>
          <w:lang w:val="en-GB" w:eastAsia="ja-JP"/>
        </w:rPr>
        <w:t xml:space="preserve"> </w:t>
      </w:r>
      <w:r w:rsidRPr="00AD43D8">
        <w:rPr>
          <w:rFonts w:eastAsia="Times New Roman"/>
          <w:lang w:val="en-GB" w:eastAsia="ja-JP"/>
        </w:rPr>
        <w:t xml:space="preserve">and if the NB-IoT UE detects NPDCCH with DCI Format N0 ending in subframe </w:t>
      </w:r>
      <w:r w:rsidRPr="00AD43D8">
        <w:rPr>
          <w:rFonts w:eastAsia="Times New Roman"/>
          <w:i/>
          <w:lang w:val="en-GB" w:eastAsia="ja-JP"/>
        </w:rPr>
        <w:t>n</w:t>
      </w:r>
      <w:r w:rsidRPr="00AD43D8">
        <w:rPr>
          <w:rFonts w:eastAsia="Times New Roman"/>
          <w:lang w:val="en-GB" w:eastAsia="ja-JP"/>
        </w:rPr>
        <w:t xml:space="preserve">, and if the corresponding NPUSCH format 1 transmission starts from </w:t>
      </w:r>
      <w:r w:rsidRPr="00AD43D8">
        <w:rPr>
          <w:rFonts w:eastAsia="Times New Roman"/>
          <w:i/>
          <w:lang w:val="en-GB" w:eastAsia="ja-JP"/>
        </w:rPr>
        <w:t>n+k,</w:t>
      </w:r>
    </w:p>
    <w:p w14:paraId="66BEE365" w14:textId="77777777" w:rsidR="00AD43D8" w:rsidRPr="00AD43D8" w:rsidRDefault="00AD43D8" w:rsidP="00AD43D8">
      <w:pPr>
        <w:spacing w:after="120" w:line="240" w:lineRule="auto"/>
        <w:ind w:left="568" w:hanging="284"/>
        <w:rPr>
          <w:rFonts w:eastAsia="Times New Roman"/>
          <w:lang w:val="en-GB" w:eastAsia="zh-CN"/>
        </w:rPr>
      </w:pPr>
      <w:r w:rsidRPr="00AD43D8">
        <w:rPr>
          <w:rFonts w:eastAsia="Times New Roman"/>
          <w:lang w:val="en-GB" w:eastAsia="zh-CN"/>
        </w:rPr>
        <w:t>-</w:t>
      </w:r>
      <w:r w:rsidRPr="00AD43D8">
        <w:rPr>
          <w:rFonts w:eastAsia="Times New Roman"/>
          <w:lang w:val="en-GB" w:eastAsia="zh-CN"/>
        </w:rPr>
        <w:tab/>
      </w:r>
      <w:del w:id="15" w:author="Johan Bergman" w:date="2020-04-09T12:02:00Z">
        <w:r w:rsidRPr="00AD43D8" w:rsidDel="001C040E">
          <w:rPr>
            <w:rFonts w:eastAsia="Times New Roman"/>
            <w:lang w:val="en-GB" w:eastAsia="zh-CN"/>
          </w:rPr>
          <w:delText xml:space="preserve">the UE is not required to monitor an NPDCCH candidate in any subframe starting from subframe </w:delText>
        </w:r>
        <w:r w:rsidRPr="00AD43D8" w:rsidDel="001C040E">
          <w:rPr>
            <w:rFonts w:eastAsia="Times New Roman"/>
            <w:i/>
            <w:lang w:val="en-GB" w:eastAsia="zh-CN"/>
          </w:rPr>
          <w:delText>n+1</w:delText>
        </w:r>
        <w:r w:rsidRPr="00AD43D8" w:rsidDel="001C040E">
          <w:rPr>
            <w:rFonts w:eastAsia="Times New Roman"/>
            <w:lang w:val="en-GB" w:eastAsia="zh-CN"/>
          </w:rPr>
          <w:delText xml:space="preserve"> to subframe </w:delText>
        </w:r>
        <w:r w:rsidRPr="00AD43D8" w:rsidDel="001C040E">
          <w:rPr>
            <w:rFonts w:eastAsia="Times New Roman"/>
            <w:i/>
            <w:lang w:val="en-GB" w:eastAsia="zh-CN"/>
          </w:rPr>
          <w:delText xml:space="preserve">n+k-1 </w:delText>
        </w:r>
      </w:del>
      <w:r w:rsidRPr="00AD43D8">
        <w:rPr>
          <w:rFonts w:eastAsia="Times New Roman"/>
          <w:lang w:val="en-GB" w:eastAsia="zh-CN"/>
        </w:rPr>
        <w:t xml:space="preserve">if the corresponding NPDCCH with DCI format N0 with CRC scrambled by C-RNTI schedules </w:t>
      </w:r>
      <w:r w:rsidRPr="00AD43D8">
        <w:rPr>
          <w:rFonts w:eastAsia="Times New Roman" w:hint="eastAsia"/>
          <w:lang w:val="en-GB" w:eastAsia="zh-CN"/>
        </w:rPr>
        <w:t>two transport blocks</w:t>
      </w:r>
      <w:r w:rsidRPr="00AD43D8">
        <w:rPr>
          <w:rFonts w:eastAsia="Times New Roman"/>
          <w:lang w:val="en-GB" w:eastAsia="zh-CN"/>
        </w:rPr>
        <w:t xml:space="preserve"> as</w:t>
      </w:r>
      <w:r w:rsidRPr="00AD43D8">
        <w:rPr>
          <w:rFonts w:hint="eastAsia"/>
          <w:lang w:val="en-GB" w:eastAsia="zh-CN"/>
        </w:rPr>
        <w:t xml:space="preserve"> determined by the </w:t>
      </w:r>
      <w:r w:rsidRPr="00AD43D8">
        <w:rPr>
          <w:rFonts w:eastAsia="Times New Roman"/>
          <w:lang w:val="en-GB" w:eastAsia="zh-CN"/>
        </w:rPr>
        <w:t>number of scheduled TB</w:t>
      </w:r>
      <w:r w:rsidRPr="00AD43D8">
        <w:rPr>
          <w:rFonts w:hint="eastAsia"/>
          <w:lang w:val="en-GB" w:eastAsia="zh-CN"/>
        </w:rPr>
        <w:t xml:space="preserve"> </w:t>
      </w:r>
      <w:r w:rsidRPr="00AD43D8">
        <w:rPr>
          <w:lang w:val="en-GB" w:eastAsia="zh-CN"/>
        </w:rPr>
        <w:t>field</w:t>
      </w:r>
      <w:del w:id="16" w:author="Johan Bergman" w:date="2020-04-09T12:02:00Z">
        <w:r w:rsidRPr="00AD43D8" w:rsidDel="001C040E">
          <w:rPr>
            <w:lang w:val="en-GB" w:eastAsia="zh-CN"/>
          </w:rPr>
          <w:delText>,</w:delText>
        </w:r>
      </w:del>
      <w:r w:rsidRPr="00AD43D8">
        <w:rPr>
          <w:lang w:val="en-GB" w:eastAsia="zh-CN"/>
        </w:rPr>
        <w:t xml:space="preserve"> if present,</w:t>
      </w:r>
      <w:ins w:id="17" w:author="Johan Bergman" w:date="2020-04-09T12:03:00Z">
        <w:r w:rsidRPr="00AD43D8">
          <w:rPr>
            <w:rFonts w:eastAsia="Times New Roman"/>
            <w:lang w:val="en-GB" w:eastAsia="zh-CN"/>
          </w:rPr>
          <w:t xml:space="preserve"> the UE is not required to monitor an NPDCCH candidate in any subframe starting from subframe </w:t>
        </w:r>
        <w:r w:rsidRPr="00AD43D8">
          <w:rPr>
            <w:rFonts w:eastAsia="Times New Roman"/>
            <w:i/>
            <w:lang w:val="en-GB" w:eastAsia="zh-CN"/>
          </w:rPr>
          <w:t>n+1</w:t>
        </w:r>
        <w:r w:rsidRPr="00AD43D8">
          <w:rPr>
            <w:rFonts w:eastAsia="Times New Roman"/>
            <w:lang w:val="en-GB" w:eastAsia="zh-CN"/>
          </w:rPr>
          <w:t xml:space="preserve"> to subframe </w:t>
        </w:r>
        <w:r w:rsidRPr="00AD43D8">
          <w:rPr>
            <w:rFonts w:eastAsia="Times New Roman"/>
            <w:i/>
            <w:lang w:val="en-GB" w:eastAsia="zh-CN"/>
          </w:rPr>
          <w:t>n+k-1</w:t>
        </w:r>
        <w:r w:rsidRPr="00AD43D8">
          <w:rPr>
            <w:lang w:val="en-GB" w:eastAsia="zh-CN"/>
          </w:rPr>
          <w:t>, otherwise</w:t>
        </w:r>
      </w:ins>
      <w:r w:rsidRPr="00AD43D8">
        <w:rPr>
          <w:lang w:val="en-GB" w:eastAsia="zh-CN"/>
        </w:rPr>
        <w:t xml:space="preserve"> </w:t>
      </w:r>
      <w:r w:rsidRPr="00AD43D8">
        <w:rPr>
          <w:rFonts w:eastAsia="Times New Roman"/>
          <w:lang w:val="en-GB" w:eastAsia="zh-CN"/>
        </w:rPr>
        <w:t xml:space="preserve">the UE is not required to monitor an NPDCCH candidate in any subframe starting from subframe </w:t>
      </w:r>
      <w:r w:rsidRPr="00AD43D8">
        <w:rPr>
          <w:rFonts w:eastAsia="Times New Roman"/>
          <w:i/>
          <w:lang w:val="en-GB" w:eastAsia="zh-CN"/>
        </w:rPr>
        <w:t>n+k-2</w:t>
      </w:r>
      <w:r w:rsidRPr="00AD43D8">
        <w:rPr>
          <w:rFonts w:eastAsia="Times New Roman"/>
          <w:lang w:val="en-GB" w:eastAsia="zh-CN"/>
        </w:rPr>
        <w:t xml:space="preserve"> to subframe </w:t>
      </w:r>
      <w:r w:rsidRPr="00AD43D8">
        <w:rPr>
          <w:rFonts w:eastAsia="Times New Roman"/>
          <w:i/>
          <w:lang w:val="en-GB" w:eastAsia="zh-CN"/>
        </w:rPr>
        <w:t>n+k-1</w:t>
      </w:r>
      <w:del w:id="18" w:author="Johan Bergman" w:date="2020-04-09T12:03:00Z">
        <w:r w:rsidRPr="00AD43D8" w:rsidDel="001C040E">
          <w:rPr>
            <w:rFonts w:eastAsia="Times New Roman"/>
            <w:lang w:val="en-GB" w:eastAsia="zh-CN"/>
          </w:rPr>
          <w:delText xml:space="preserve"> otherwise</w:delText>
        </w:r>
      </w:del>
      <w:r w:rsidRPr="00AD43D8">
        <w:rPr>
          <w:rFonts w:eastAsia="Times New Roman"/>
          <w:lang w:val="en-GB" w:eastAsia="zh-CN"/>
        </w:rPr>
        <w:t>; and</w:t>
      </w:r>
    </w:p>
    <w:p w14:paraId="442679E6" w14:textId="77777777" w:rsidR="00AD43D8" w:rsidRPr="00AD43D8" w:rsidRDefault="00AD43D8" w:rsidP="00AD43D8">
      <w:pPr>
        <w:numPr>
          <w:ilvl w:val="0"/>
          <w:numId w:val="17"/>
        </w:numPr>
        <w:spacing w:line="240" w:lineRule="auto"/>
        <w:ind w:left="576" w:hanging="288"/>
        <w:jc w:val="left"/>
        <w:rPr>
          <w:rFonts w:eastAsia="Times New Roman"/>
          <w:lang w:val="en-GB" w:eastAsia="zh-CN"/>
        </w:rPr>
      </w:pPr>
      <w:r w:rsidRPr="00AD43D8">
        <w:rPr>
          <w:rFonts w:eastAsia="Times New Roman"/>
          <w:lang w:val="en-GB" w:eastAsia="zh-CN"/>
        </w:rPr>
        <w:t xml:space="preserve">the UE does not expect to receive a DCI Format N0 before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>+</w:t>
      </w:r>
      <w:r w:rsidRPr="00AD43D8">
        <w:rPr>
          <w:rFonts w:eastAsia="Times New Roman"/>
          <w:i/>
          <w:lang w:val="en-GB" w:eastAsia="zh-CN"/>
        </w:rPr>
        <w:t>k</w:t>
      </w:r>
      <w:r w:rsidRPr="00AD43D8">
        <w:rPr>
          <w:rFonts w:eastAsia="Times New Roman"/>
          <w:lang w:val="en-GB" w:eastAsia="zh-CN"/>
        </w:rPr>
        <w:t xml:space="preserve">-2 for which the corresponding NPUSCH format 1 transmission ends later than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>+</w:t>
      </w:r>
      <w:r w:rsidRPr="00AD43D8">
        <w:rPr>
          <w:rFonts w:eastAsia="Times New Roman"/>
          <w:i/>
          <w:lang w:val="en-GB" w:eastAsia="zh-CN"/>
        </w:rPr>
        <w:t>k</w:t>
      </w:r>
      <w:r w:rsidRPr="00AD43D8">
        <w:rPr>
          <w:rFonts w:eastAsia="Times New Roman"/>
          <w:lang w:val="en-GB" w:eastAsia="zh-CN"/>
        </w:rPr>
        <w:t xml:space="preserve">+255 if the corresponding NPDCCH with DCI format N0 schedules one transport block. </w:t>
      </w:r>
    </w:p>
    <w:p w14:paraId="131F4F17" w14:textId="77777777" w:rsidR="00AD43D8" w:rsidRPr="00AD43D8" w:rsidRDefault="00AD43D8" w:rsidP="00AD43D8">
      <w:pPr>
        <w:spacing w:after="120" w:line="240" w:lineRule="auto"/>
        <w:ind w:left="568" w:hanging="284"/>
        <w:rPr>
          <w:rFonts w:eastAsia="Times New Roman"/>
          <w:lang w:val="en-GB" w:eastAsia="zh-CN"/>
        </w:rPr>
      </w:pPr>
      <w:r w:rsidRPr="00AD43D8">
        <w:rPr>
          <w:rFonts w:eastAsia="Times New Roman"/>
          <w:lang w:val="en-GB" w:eastAsia="zh-CN"/>
        </w:rPr>
        <w:t>-</w:t>
      </w:r>
      <w:r w:rsidRPr="00AD43D8">
        <w:rPr>
          <w:rFonts w:eastAsia="Times New Roman"/>
          <w:lang w:val="en-GB" w:eastAsia="zh-CN"/>
        </w:rPr>
        <w:tab/>
        <w:t xml:space="preserve">for TDD, and if the corresponding NPUSCH </w:t>
      </w:r>
      <w:r w:rsidRPr="00AD43D8">
        <w:rPr>
          <w:rFonts w:eastAsia="Times New Roman" w:hint="eastAsia"/>
          <w:lang w:val="en-GB" w:eastAsia="zh-CN"/>
        </w:rPr>
        <w:t>format</w:t>
      </w:r>
      <w:r w:rsidRPr="00AD43D8">
        <w:rPr>
          <w:rFonts w:eastAsia="Times New Roman"/>
          <w:lang w:val="en-GB" w:eastAsia="zh-CN"/>
        </w:rPr>
        <w:t>1</w:t>
      </w:r>
      <w:r w:rsidRPr="00AD43D8">
        <w:rPr>
          <w:rFonts w:eastAsia="Times New Roman" w:hint="eastAsia"/>
          <w:lang w:val="en-GB" w:eastAsia="zh-CN"/>
        </w:rPr>
        <w:t xml:space="preserve"> </w:t>
      </w:r>
      <w:r w:rsidRPr="00AD43D8">
        <w:rPr>
          <w:rFonts w:eastAsia="Times New Roman"/>
          <w:lang w:val="en-GB" w:eastAsia="zh-CN"/>
        </w:rPr>
        <w:t xml:space="preserve">transmission ends in </w:t>
      </w:r>
      <w:r w:rsidRPr="00AD43D8">
        <w:rPr>
          <w:rFonts w:eastAsia="Times New Roman" w:hint="eastAsia"/>
          <w:lang w:val="en-GB" w:eastAsia="zh-CN"/>
        </w:rPr>
        <w:t xml:space="preserve">subframe </w:t>
      </w:r>
      <w:r w:rsidRPr="00AD43D8">
        <w:rPr>
          <w:rFonts w:eastAsia="Times New Roman"/>
          <w:i/>
          <w:lang w:val="en-GB" w:eastAsia="zh-CN"/>
        </w:rPr>
        <w:t>n+m</w:t>
      </w:r>
      <w:r w:rsidRPr="00AD43D8">
        <w:rPr>
          <w:rFonts w:eastAsia="Times New Roman"/>
          <w:lang w:val="en-GB" w:eastAsia="zh-CN"/>
        </w:rPr>
        <w:t xml:space="preserve">, the UE is not required to monitor NPDCCH in any subframe starting from subframe </w:t>
      </w:r>
      <w:r w:rsidRPr="00AD43D8">
        <w:rPr>
          <w:rFonts w:eastAsia="Times New Roman"/>
          <w:i/>
          <w:lang w:val="en-GB" w:eastAsia="zh-CN"/>
        </w:rPr>
        <w:t>n+ k</w:t>
      </w:r>
      <w:r w:rsidRPr="00AD43D8">
        <w:rPr>
          <w:rFonts w:eastAsia="Times New Roman"/>
          <w:lang w:val="en-GB" w:eastAsia="zh-CN"/>
        </w:rPr>
        <w:t xml:space="preserve"> to subframe </w:t>
      </w:r>
      <w:r w:rsidRPr="00AD43D8">
        <w:rPr>
          <w:rFonts w:eastAsia="Times New Roman"/>
          <w:i/>
          <w:lang w:val="en-GB" w:eastAsia="zh-CN"/>
        </w:rPr>
        <w:t>n+m-1</w:t>
      </w:r>
      <w:r w:rsidRPr="00AD43D8">
        <w:rPr>
          <w:rFonts w:eastAsia="Times New Roman"/>
          <w:lang w:val="en-GB" w:eastAsia="zh-CN"/>
        </w:rPr>
        <w:t>.</w:t>
      </w:r>
    </w:p>
    <w:p w14:paraId="3329D35D" w14:textId="77777777" w:rsidR="00AD43D8" w:rsidRPr="00AD43D8" w:rsidRDefault="00AD43D8" w:rsidP="00AD43D8">
      <w:pPr>
        <w:spacing w:line="240" w:lineRule="auto"/>
        <w:jc w:val="left"/>
        <w:rPr>
          <w:rFonts w:eastAsia="Times New Roman"/>
          <w:lang w:val="en-GB" w:eastAsia="ja-JP"/>
        </w:rPr>
      </w:pPr>
      <w:r w:rsidRPr="00AD43D8">
        <w:rPr>
          <w:rFonts w:eastAsia="Times New Roman"/>
          <w:lang w:val="en-GB" w:eastAsia="ja-JP"/>
        </w:rPr>
        <w:t>otherwise</w:t>
      </w:r>
    </w:p>
    <w:p w14:paraId="669E5E7D" w14:textId="77777777" w:rsidR="00AD43D8" w:rsidRPr="00AD43D8" w:rsidRDefault="00AD43D8" w:rsidP="00AD43D8">
      <w:pPr>
        <w:spacing w:after="120" w:line="240" w:lineRule="auto"/>
        <w:ind w:left="568" w:hanging="284"/>
        <w:rPr>
          <w:rFonts w:eastAsia="Times New Roman"/>
          <w:lang w:val="en-GB" w:eastAsia="zh-CN"/>
        </w:rPr>
      </w:pPr>
      <w:r w:rsidRPr="00AD43D8">
        <w:rPr>
          <w:rFonts w:eastAsia="Times New Roman"/>
          <w:lang w:val="en-GB" w:eastAsia="zh-CN"/>
        </w:rPr>
        <w:t>-</w:t>
      </w:r>
      <w:r w:rsidRPr="00AD43D8">
        <w:rPr>
          <w:rFonts w:eastAsia="Times New Roman"/>
          <w:lang w:val="en-GB" w:eastAsia="zh-CN"/>
        </w:rPr>
        <w:tab/>
        <w:t xml:space="preserve">if the NB-IoT UE detects NPDCCH with DCI Format N0 ending in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 xml:space="preserve"> or receives a NPDSCH carrying a random access response grant ending in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 xml:space="preserve">, and if the corresponding NPUSCH format 1 transmission starts from </w:t>
      </w:r>
      <w:r w:rsidRPr="00AD43D8">
        <w:rPr>
          <w:rFonts w:eastAsia="Times New Roman"/>
          <w:i/>
          <w:lang w:val="en-GB" w:eastAsia="zh-CN"/>
        </w:rPr>
        <w:t>n+k</w:t>
      </w:r>
      <w:r w:rsidRPr="00AD43D8">
        <w:rPr>
          <w:rFonts w:eastAsia="Times New Roman"/>
          <w:lang w:val="en-GB" w:eastAsia="zh-CN"/>
        </w:rPr>
        <w:t xml:space="preserve">, the UE is not required to monitor NPDCCH in any subframe starting from subframe </w:t>
      </w:r>
      <w:r w:rsidRPr="00AD43D8">
        <w:rPr>
          <w:rFonts w:eastAsia="Times New Roman"/>
          <w:i/>
          <w:lang w:val="en-GB" w:eastAsia="zh-CN"/>
        </w:rPr>
        <w:t>n+1</w:t>
      </w:r>
      <w:r w:rsidRPr="00AD43D8">
        <w:rPr>
          <w:rFonts w:eastAsia="Times New Roman"/>
          <w:lang w:val="en-GB" w:eastAsia="zh-CN"/>
        </w:rPr>
        <w:t xml:space="preserve"> to subframe </w:t>
      </w:r>
      <w:r w:rsidRPr="00AD43D8">
        <w:rPr>
          <w:rFonts w:eastAsia="Times New Roman"/>
          <w:i/>
          <w:lang w:val="en-GB" w:eastAsia="zh-CN"/>
        </w:rPr>
        <w:t>n+k-1</w:t>
      </w:r>
      <w:r w:rsidRPr="00AD43D8">
        <w:rPr>
          <w:rFonts w:eastAsia="Times New Roman"/>
          <w:lang w:val="en-GB" w:eastAsia="zh-CN"/>
        </w:rPr>
        <w:t xml:space="preserve">. </w:t>
      </w:r>
    </w:p>
    <w:p w14:paraId="649BDB17" w14:textId="77777777" w:rsidR="00AD43D8" w:rsidRPr="00AD43D8" w:rsidRDefault="00AD43D8" w:rsidP="00AD43D8">
      <w:pPr>
        <w:spacing w:after="120" w:line="240" w:lineRule="auto"/>
        <w:ind w:left="568" w:hanging="284"/>
        <w:rPr>
          <w:rFonts w:eastAsia="Times New Roman"/>
          <w:lang w:val="en-GB" w:eastAsia="zh-CN"/>
        </w:rPr>
      </w:pPr>
      <w:r w:rsidRPr="00AD43D8">
        <w:rPr>
          <w:rFonts w:eastAsia="Times New Roman"/>
          <w:lang w:val="en-GB" w:eastAsia="zh-CN"/>
        </w:rPr>
        <w:t>-</w:t>
      </w:r>
      <w:r w:rsidRPr="00AD43D8">
        <w:rPr>
          <w:rFonts w:eastAsia="Times New Roman"/>
          <w:lang w:val="en-GB" w:eastAsia="zh-CN"/>
        </w:rPr>
        <w:tab/>
        <w:t xml:space="preserve">for TDD, if the NB-IoT UE detects NPDCCH with DCI Format N0 ending in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 xml:space="preserve"> or receives a NPDSCH carrying a random access response grant ending in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 xml:space="preserve">, and if the corresponding NPUSCH format 1 transmission ends in </w:t>
      </w:r>
      <w:r w:rsidRPr="00AD43D8">
        <w:rPr>
          <w:rFonts w:eastAsia="Times New Roman"/>
          <w:i/>
          <w:lang w:val="en-GB" w:eastAsia="zh-CN"/>
        </w:rPr>
        <w:t>n+k</w:t>
      </w:r>
      <w:r w:rsidRPr="00AD43D8">
        <w:rPr>
          <w:rFonts w:eastAsia="Times New Roman"/>
          <w:lang w:val="en-GB" w:eastAsia="zh-CN"/>
        </w:rPr>
        <w:t xml:space="preserve">, the UE is not required to monitor NPDCCH in any subframe starting from subframe </w:t>
      </w:r>
      <w:r w:rsidRPr="00AD43D8">
        <w:rPr>
          <w:rFonts w:eastAsia="Times New Roman"/>
          <w:i/>
          <w:lang w:val="en-GB" w:eastAsia="zh-CN"/>
        </w:rPr>
        <w:t>n+1</w:t>
      </w:r>
      <w:r w:rsidRPr="00AD43D8">
        <w:rPr>
          <w:rFonts w:eastAsia="Times New Roman"/>
          <w:lang w:val="en-GB" w:eastAsia="zh-CN"/>
        </w:rPr>
        <w:t xml:space="preserve"> to subframe </w:t>
      </w:r>
      <w:r w:rsidRPr="00AD43D8">
        <w:rPr>
          <w:rFonts w:eastAsia="Times New Roman"/>
          <w:i/>
          <w:lang w:val="en-GB" w:eastAsia="zh-CN"/>
        </w:rPr>
        <w:t>n+k</w:t>
      </w:r>
      <w:r w:rsidRPr="00AD43D8">
        <w:rPr>
          <w:rFonts w:eastAsia="Times New Roman"/>
          <w:lang w:val="en-GB" w:eastAsia="zh-CN"/>
        </w:rPr>
        <w:t>.</w:t>
      </w:r>
    </w:p>
    <w:p w14:paraId="4A3100F5" w14:textId="77777777" w:rsidR="00AD43D8" w:rsidRPr="00AD43D8" w:rsidRDefault="00AD43D8" w:rsidP="00AD43D8">
      <w:pPr>
        <w:spacing w:line="240" w:lineRule="auto"/>
        <w:jc w:val="left"/>
        <w:rPr>
          <w:rFonts w:eastAsia="Times New Roman"/>
          <w:lang w:val="en-GB" w:eastAsia="ja-JP"/>
        </w:rPr>
      </w:pPr>
      <w:r w:rsidRPr="00AD43D8">
        <w:rPr>
          <w:rFonts w:eastAsia="Times New Roman"/>
          <w:lang w:val="en-GB" w:eastAsia="ja-JP"/>
        </w:rPr>
        <w:t xml:space="preserve">For a NPDCCH UE-specific search space, if a NB-IoT UE is configured with higher layer parameter </w:t>
      </w:r>
      <w:r w:rsidRPr="00AD43D8">
        <w:rPr>
          <w:rFonts w:eastAsia="Times New Roman"/>
          <w:i/>
          <w:lang w:val="en-GB" w:eastAsia="ja-JP"/>
        </w:rPr>
        <w:t>twoHARQ-ProcessesConfig</w:t>
      </w:r>
      <w:r w:rsidRPr="00AD43D8">
        <w:rPr>
          <w:rFonts w:eastAsia="Times New Roman"/>
          <w:lang w:val="en-GB" w:eastAsia="ja-JP"/>
        </w:rPr>
        <w:t xml:space="preserve"> or </w:t>
      </w:r>
      <w:r w:rsidRPr="00AD43D8">
        <w:rPr>
          <w:rFonts w:eastAsia="Times New Roman"/>
          <w:i/>
          <w:iCs/>
          <w:lang w:val="en-GB" w:eastAsia="ja-JP"/>
        </w:rPr>
        <w:t>multi-TB-Unicast-config</w:t>
      </w:r>
    </w:p>
    <w:p w14:paraId="54FE9DA8" w14:textId="77777777" w:rsidR="00AD43D8" w:rsidRPr="00AD43D8" w:rsidRDefault="00AD43D8" w:rsidP="00AD43D8">
      <w:pPr>
        <w:spacing w:after="120" w:line="240" w:lineRule="auto"/>
        <w:ind w:left="568" w:hanging="284"/>
        <w:rPr>
          <w:ins w:id="19" w:author="Johan Bergman" w:date="2020-04-09T12:06:00Z"/>
          <w:rFonts w:eastAsia="Times New Roman"/>
          <w:i/>
          <w:lang w:val="en-GB" w:eastAsia="zh-CN"/>
        </w:rPr>
      </w:pPr>
      <w:r w:rsidRPr="00AD43D8">
        <w:rPr>
          <w:rFonts w:eastAsia="Times New Roman"/>
          <w:lang w:val="en-GB" w:eastAsia="zh-CN"/>
        </w:rPr>
        <w:t>-</w:t>
      </w:r>
      <w:r w:rsidRPr="00AD43D8">
        <w:rPr>
          <w:rFonts w:eastAsia="Times New Roman"/>
          <w:lang w:val="en-GB" w:eastAsia="zh-CN"/>
        </w:rPr>
        <w:tab/>
        <w:t xml:space="preserve">and if the NB-IoT UE detects NPDCCH with DCI Format N1 or N2 ending in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 xml:space="preserve">, and if a NPDSCH transmission starts from </w:t>
      </w:r>
      <w:r w:rsidRPr="00AD43D8">
        <w:rPr>
          <w:rFonts w:eastAsia="Times New Roman"/>
          <w:i/>
          <w:lang w:val="en-GB" w:eastAsia="zh-CN"/>
        </w:rPr>
        <w:t>n+k</w:t>
      </w:r>
      <w:r w:rsidRPr="00AD43D8">
        <w:rPr>
          <w:rFonts w:eastAsia="Times New Roman"/>
          <w:lang w:val="en-GB" w:eastAsia="zh-CN"/>
        </w:rPr>
        <w:t>,</w:t>
      </w:r>
      <w:del w:id="20" w:author="Johan Bergman" w:date="2020-04-09T12:04:00Z">
        <w:r w:rsidRPr="00AD43D8" w:rsidDel="001C040E">
          <w:rPr>
            <w:rFonts w:eastAsia="Times New Roman"/>
            <w:lang w:val="en-GB" w:eastAsia="zh-CN"/>
          </w:rPr>
          <w:delText xml:space="preserve"> the UE is not required to monitor an NPDCCH candidate in any subframe starting from subframe </w:delText>
        </w:r>
        <w:r w:rsidRPr="00AD43D8" w:rsidDel="001C040E">
          <w:rPr>
            <w:rFonts w:eastAsia="Times New Roman"/>
            <w:i/>
            <w:lang w:val="en-GB" w:eastAsia="zh-CN"/>
          </w:rPr>
          <w:delText>n+1</w:delText>
        </w:r>
        <w:r w:rsidRPr="00AD43D8" w:rsidDel="001C040E">
          <w:rPr>
            <w:rFonts w:eastAsia="Times New Roman"/>
            <w:lang w:val="en-GB" w:eastAsia="zh-CN"/>
          </w:rPr>
          <w:delText xml:space="preserve"> to subframe </w:delText>
        </w:r>
        <w:r w:rsidRPr="00AD43D8" w:rsidDel="001C040E">
          <w:rPr>
            <w:rFonts w:eastAsia="Times New Roman"/>
            <w:i/>
            <w:lang w:val="en-GB" w:eastAsia="zh-CN"/>
          </w:rPr>
          <w:delText>n+k-1</w:delText>
        </w:r>
      </w:del>
      <w:r w:rsidRPr="00AD43D8">
        <w:rPr>
          <w:rFonts w:eastAsia="Times New Roman"/>
          <w:i/>
          <w:lang w:val="en-GB" w:eastAsia="zh-CN"/>
        </w:rPr>
        <w:t xml:space="preserve"> </w:t>
      </w:r>
    </w:p>
    <w:p w14:paraId="46F30A07" w14:textId="77777777" w:rsidR="00AD43D8" w:rsidRPr="00AD43D8" w:rsidRDefault="00AD43D8" w:rsidP="00AD43D8">
      <w:pPr>
        <w:spacing w:after="120" w:line="240" w:lineRule="auto"/>
        <w:ind w:left="851" w:hanging="284"/>
        <w:rPr>
          <w:ins w:id="21" w:author="Johan Bergman" w:date="2020-04-09T12:07:00Z"/>
          <w:rFonts w:eastAsia="Times New Roman"/>
          <w:lang w:val="en-GB" w:eastAsia="zh-CN"/>
        </w:rPr>
      </w:pPr>
      <w:ins w:id="22" w:author="Johan Bergman" w:date="2020-04-09T12:06:00Z">
        <w:r w:rsidRPr="00AD43D8">
          <w:rPr>
            <w:rFonts w:eastAsia="Times New Roman"/>
            <w:lang w:val="en-GB" w:eastAsia="zh-CN"/>
          </w:rPr>
          <w:lastRenderedPageBreak/>
          <w:t>-</w:t>
        </w:r>
        <w:r w:rsidRPr="00AD43D8">
          <w:rPr>
            <w:rFonts w:eastAsia="Times New Roman"/>
            <w:lang w:val="en-GB" w:eastAsia="zh-CN"/>
          </w:rPr>
          <w:tab/>
        </w:r>
      </w:ins>
      <w:r w:rsidRPr="00AD43D8">
        <w:rPr>
          <w:rFonts w:eastAsia="Times New Roman"/>
          <w:lang w:val="en-GB" w:eastAsia="zh-CN"/>
        </w:rPr>
        <w:t xml:space="preserve">if the corresponding NPDCCH with DCI format N1 with CRC scrambled by C-RNTI schedules </w:t>
      </w:r>
      <w:r w:rsidRPr="00AD43D8">
        <w:rPr>
          <w:rFonts w:eastAsia="Times New Roman" w:hint="eastAsia"/>
          <w:lang w:val="en-GB" w:eastAsia="zh-CN"/>
        </w:rPr>
        <w:t>two transport blocks</w:t>
      </w:r>
      <w:r w:rsidRPr="00AD43D8">
        <w:rPr>
          <w:rFonts w:eastAsia="Times New Roman"/>
          <w:lang w:val="en-GB" w:eastAsia="zh-CN"/>
        </w:rPr>
        <w:t xml:space="preserve"> as</w:t>
      </w:r>
      <w:r w:rsidRPr="00AD43D8">
        <w:rPr>
          <w:rFonts w:hint="eastAsia"/>
          <w:lang w:val="en-GB" w:eastAsia="zh-CN"/>
        </w:rPr>
        <w:t xml:space="preserve"> determined by the </w:t>
      </w:r>
      <w:r w:rsidRPr="00AD43D8">
        <w:rPr>
          <w:rFonts w:eastAsia="Times New Roman"/>
          <w:lang w:val="en-GB" w:eastAsia="zh-CN"/>
        </w:rPr>
        <w:t>number of scheduled TB</w:t>
      </w:r>
      <w:r w:rsidRPr="00AD43D8">
        <w:rPr>
          <w:rFonts w:hint="eastAsia"/>
          <w:lang w:val="en-GB" w:eastAsia="zh-CN"/>
        </w:rPr>
        <w:t xml:space="preserve"> </w:t>
      </w:r>
      <w:r w:rsidRPr="00AD43D8">
        <w:rPr>
          <w:lang w:val="en-GB" w:eastAsia="zh-CN"/>
        </w:rPr>
        <w:t>field</w:t>
      </w:r>
      <w:del w:id="23" w:author="Johan Bergman" w:date="2020-04-09T12:05:00Z">
        <w:r w:rsidRPr="00AD43D8" w:rsidDel="001C040E">
          <w:rPr>
            <w:lang w:val="en-GB" w:eastAsia="zh-CN"/>
          </w:rPr>
          <w:delText>,</w:delText>
        </w:r>
      </w:del>
      <w:r w:rsidRPr="00AD43D8">
        <w:rPr>
          <w:lang w:val="en-GB" w:eastAsia="zh-CN"/>
        </w:rPr>
        <w:t xml:space="preserve"> if present</w:t>
      </w:r>
      <w:ins w:id="24" w:author="Johan Bergman" w:date="2020-04-09T12:06:00Z">
        <w:r w:rsidRPr="00AD43D8">
          <w:rPr>
            <w:lang w:val="en-GB" w:eastAsia="zh-CN"/>
          </w:rPr>
          <w:t>,</w:t>
        </w:r>
        <w:r w:rsidRPr="00AD43D8">
          <w:rPr>
            <w:rFonts w:eastAsia="Times New Roman"/>
            <w:lang w:val="en-GB" w:eastAsia="zh-CN"/>
          </w:rPr>
          <w:t xml:space="preserve"> the UE is not required to monitor an NPDCCH candidate in any subframe starting from subframe </w:t>
        </w:r>
        <w:r w:rsidRPr="00AD43D8">
          <w:rPr>
            <w:rFonts w:eastAsia="Times New Roman"/>
            <w:i/>
            <w:lang w:val="en-GB" w:eastAsia="zh-CN"/>
          </w:rPr>
          <w:t>n+1</w:t>
        </w:r>
        <w:r w:rsidRPr="00AD43D8">
          <w:rPr>
            <w:rFonts w:eastAsia="Times New Roman"/>
            <w:lang w:val="en-GB" w:eastAsia="zh-CN"/>
          </w:rPr>
          <w:t xml:space="preserve"> to subframe </w:t>
        </w:r>
        <w:r w:rsidRPr="00AD43D8">
          <w:rPr>
            <w:rFonts w:eastAsia="Times New Roman"/>
            <w:i/>
            <w:lang w:val="en-GB" w:eastAsia="zh-CN"/>
          </w:rPr>
          <w:t>n+k-1</w:t>
        </w:r>
      </w:ins>
      <w:r w:rsidRPr="00AD43D8">
        <w:rPr>
          <w:rFonts w:eastAsia="Times New Roman"/>
          <w:lang w:val="en-GB" w:eastAsia="zh-CN"/>
        </w:rPr>
        <w:t xml:space="preserve">; </w:t>
      </w:r>
    </w:p>
    <w:p w14:paraId="74D479C5" w14:textId="77777777" w:rsidR="00AD43D8" w:rsidRPr="00AD43D8" w:rsidRDefault="00AD43D8">
      <w:pPr>
        <w:spacing w:after="120" w:line="240" w:lineRule="auto"/>
        <w:ind w:left="851" w:hanging="284"/>
        <w:rPr>
          <w:rFonts w:eastAsia="Times New Roman"/>
          <w:lang w:val="en-GB" w:eastAsia="zh-CN"/>
        </w:rPr>
        <w:pPrChange w:id="25" w:author="Johan Bergman" w:date="2020-04-09T12:06:00Z">
          <w:pPr>
            <w:pStyle w:val="B1"/>
          </w:pPr>
        </w:pPrChange>
      </w:pPr>
      <w:ins w:id="26" w:author="Johan Bergman" w:date="2020-04-09T12:07:00Z">
        <w:r w:rsidRPr="00AD43D8">
          <w:rPr>
            <w:rFonts w:eastAsia="Times New Roman"/>
            <w:lang w:val="en-GB" w:eastAsia="zh-CN"/>
          </w:rPr>
          <w:t>-</w:t>
        </w:r>
        <w:r w:rsidRPr="00AD43D8">
          <w:rPr>
            <w:rFonts w:eastAsia="Times New Roman"/>
            <w:lang w:val="en-GB" w:eastAsia="zh-CN"/>
          </w:rPr>
          <w:tab/>
        </w:r>
      </w:ins>
      <w:ins w:id="27" w:author="Johan Bergman" w:date="2020-04-09T12:06:00Z">
        <w:r w:rsidRPr="00AD43D8">
          <w:rPr>
            <w:rFonts w:eastAsia="Times New Roman"/>
            <w:lang w:val="en-GB" w:eastAsia="zh-CN"/>
          </w:rPr>
          <w:t xml:space="preserve">otherwise, </w:t>
        </w:r>
      </w:ins>
      <w:r w:rsidRPr="00AD43D8">
        <w:rPr>
          <w:rFonts w:eastAsia="Times New Roman"/>
          <w:lang w:val="en-GB" w:eastAsia="zh-CN"/>
        </w:rPr>
        <w:t xml:space="preserve">the UE is not required to monitor an NPDCCH candidate in any subframe starting from subframe </w:t>
      </w:r>
      <w:r w:rsidRPr="00AD43D8">
        <w:rPr>
          <w:rFonts w:eastAsia="Times New Roman"/>
          <w:i/>
          <w:lang w:val="en-GB" w:eastAsia="zh-CN"/>
        </w:rPr>
        <w:t>n+k-2</w:t>
      </w:r>
      <w:r w:rsidRPr="00AD43D8">
        <w:rPr>
          <w:rFonts w:eastAsia="Times New Roman"/>
          <w:lang w:val="en-GB" w:eastAsia="zh-CN"/>
        </w:rPr>
        <w:t xml:space="preserve"> to subframe </w:t>
      </w:r>
      <w:r w:rsidRPr="00AD43D8">
        <w:rPr>
          <w:rFonts w:eastAsia="Times New Roman"/>
          <w:i/>
          <w:lang w:val="en-GB" w:eastAsia="zh-CN"/>
        </w:rPr>
        <w:t>n+k-1</w:t>
      </w:r>
      <w:del w:id="28" w:author="Johan Bergman" w:date="2020-04-09T12:06:00Z">
        <w:r w:rsidRPr="00AD43D8" w:rsidDel="001C040E">
          <w:rPr>
            <w:rFonts w:eastAsia="Times New Roman"/>
            <w:lang w:val="en-GB" w:eastAsia="zh-CN"/>
          </w:rPr>
          <w:delText xml:space="preserve"> otherwise</w:delText>
        </w:r>
      </w:del>
      <w:r w:rsidRPr="00AD43D8">
        <w:rPr>
          <w:rFonts w:eastAsia="Times New Roman"/>
          <w:lang w:val="en-GB" w:eastAsia="zh-CN"/>
        </w:rPr>
        <w:t>;</w:t>
      </w:r>
    </w:p>
    <w:p w14:paraId="1650627F" w14:textId="77777777" w:rsidR="00AD43D8" w:rsidRPr="00AD43D8" w:rsidRDefault="00AD43D8" w:rsidP="00AD43D8">
      <w:pPr>
        <w:spacing w:line="240" w:lineRule="auto"/>
        <w:jc w:val="left"/>
        <w:rPr>
          <w:rFonts w:eastAsia="Times New Roman"/>
          <w:lang w:val="en-GB" w:eastAsia="ja-JP"/>
        </w:rPr>
      </w:pPr>
      <w:r w:rsidRPr="00AD43D8">
        <w:rPr>
          <w:rFonts w:eastAsia="Times New Roman"/>
          <w:lang w:val="en-GB" w:eastAsia="ja-JP"/>
        </w:rPr>
        <w:t>otherwise</w:t>
      </w:r>
    </w:p>
    <w:p w14:paraId="24DF5337" w14:textId="77777777" w:rsidR="00AD43D8" w:rsidRPr="00AD43D8" w:rsidRDefault="00AD43D8" w:rsidP="00AD43D8">
      <w:pPr>
        <w:spacing w:after="120" w:line="240" w:lineRule="auto"/>
        <w:ind w:left="568" w:hanging="284"/>
        <w:rPr>
          <w:rFonts w:eastAsia="Times New Roman"/>
          <w:lang w:val="en-GB" w:eastAsia="zh-CN"/>
        </w:rPr>
      </w:pPr>
      <w:r w:rsidRPr="00AD43D8">
        <w:rPr>
          <w:rFonts w:eastAsia="Times New Roman"/>
          <w:lang w:val="en-GB" w:eastAsia="zh-CN"/>
        </w:rPr>
        <w:t>-</w:t>
      </w:r>
      <w:r w:rsidRPr="00AD43D8">
        <w:rPr>
          <w:rFonts w:eastAsia="Times New Roman"/>
          <w:lang w:val="en-GB" w:eastAsia="zh-CN"/>
        </w:rPr>
        <w:tab/>
        <w:t xml:space="preserve">if the NB-IoT UE detects NPDCCH with DCI Format N1 or N2 ending in subframe </w:t>
      </w:r>
      <w:r w:rsidRPr="00AD43D8">
        <w:rPr>
          <w:rFonts w:eastAsia="Times New Roman"/>
          <w:i/>
          <w:lang w:val="en-GB" w:eastAsia="zh-CN"/>
        </w:rPr>
        <w:t>n</w:t>
      </w:r>
      <w:r w:rsidRPr="00AD43D8">
        <w:rPr>
          <w:rFonts w:eastAsia="Times New Roman"/>
          <w:lang w:val="en-GB" w:eastAsia="zh-CN"/>
        </w:rPr>
        <w:t xml:space="preserve">, and if the corresponding NPDSCH transmission starts from </w:t>
      </w:r>
      <w:r w:rsidRPr="00AD43D8">
        <w:rPr>
          <w:rFonts w:eastAsia="Times New Roman"/>
          <w:i/>
          <w:lang w:val="en-GB" w:eastAsia="zh-CN"/>
        </w:rPr>
        <w:t>n+k</w:t>
      </w:r>
      <w:r w:rsidRPr="00AD43D8">
        <w:rPr>
          <w:rFonts w:eastAsia="Times New Roman"/>
          <w:lang w:val="en-GB" w:eastAsia="zh-CN"/>
        </w:rPr>
        <w:t xml:space="preserve">, the UE is not required to monitor NPDCCH in any subframe starting from subframe </w:t>
      </w:r>
      <w:r w:rsidRPr="00AD43D8">
        <w:rPr>
          <w:rFonts w:eastAsia="Times New Roman"/>
          <w:i/>
          <w:lang w:val="en-GB" w:eastAsia="zh-CN"/>
        </w:rPr>
        <w:t>n+1</w:t>
      </w:r>
      <w:r w:rsidRPr="00AD43D8">
        <w:rPr>
          <w:rFonts w:eastAsia="Times New Roman"/>
          <w:lang w:val="en-GB" w:eastAsia="zh-CN"/>
        </w:rPr>
        <w:t xml:space="preserve"> to subframe </w:t>
      </w:r>
      <w:r w:rsidRPr="00AD43D8">
        <w:rPr>
          <w:rFonts w:eastAsia="Times New Roman"/>
          <w:i/>
          <w:lang w:val="en-GB" w:eastAsia="zh-CN"/>
        </w:rPr>
        <w:t>n+k-1</w:t>
      </w:r>
      <w:r w:rsidRPr="00AD43D8">
        <w:rPr>
          <w:rFonts w:eastAsia="Times New Roman"/>
          <w:lang w:val="en-GB" w:eastAsia="zh-CN"/>
        </w:rPr>
        <w:t>.</w:t>
      </w:r>
    </w:p>
    <w:p w14:paraId="39C1EEF9" w14:textId="77777777" w:rsidR="00D108D4" w:rsidRDefault="00D108D4" w:rsidP="00D108D4">
      <w:pPr>
        <w:pStyle w:val="ab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>- End</w:t>
      </w:r>
      <w:r w:rsidRPr="0079329A">
        <w:rPr>
          <w:highlight w:val="yellow"/>
        </w:rPr>
        <w:t xml:space="preserve"> -------------------------------------------------------------</w:t>
      </w:r>
    </w:p>
    <w:p w14:paraId="068FF4E6" w14:textId="77777777" w:rsidR="00D108D4" w:rsidRDefault="00D108D4">
      <w:pPr>
        <w:rPr>
          <w:b/>
          <w:i/>
          <w:lang w:eastAsia="zh-CN"/>
        </w:rPr>
      </w:pPr>
    </w:p>
    <w:p w14:paraId="250991DA" w14:textId="77777777" w:rsidR="0069273C" w:rsidRDefault="0069273C">
      <w:pPr>
        <w:rPr>
          <w:b/>
          <w:i/>
          <w:lang w:eastAsia="zh-CN"/>
        </w:rPr>
      </w:pPr>
    </w:p>
    <w:p w14:paraId="7B2D1FAC" w14:textId="769579A3" w:rsidR="0069273C" w:rsidRDefault="009A463B" w:rsidP="0069273C">
      <w:pPr>
        <w:pStyle w:val="2"/>
        <w:ind w:left="0" w:hanging="8"/>
        <w:rPr>
          <w:lang w:eastAsia="zh-CN"/>
        </w:rPr>
      </w:pPr>
      <w:r>
        <w:rPr>
          <w:lang w:eastAsia="zh-CN"/>
        </w:rPr>
        <w:t>TS 213 typo correction</w:t>
      </w:r>
    </w:p>
    <w:p w14:paraId="0D2514A1" w14:textId="77777777" w:rsidR="0069273C" w:rsidRDefault="0069273C">
      <w:pPr>
        <w:rPr>
          <w:b/>
          <w:i/>
          <w:lang w:eastAsia="zh-CN"/>
        </w:rPr>
      </w:pPr>
    </w:p>
    <w:p w14:paraId="629523CD" w14:textId="69AD2022" w:rsidR="0069273C" w:rsidRDefault="0069273C" w:rsidP="0069273C">
      <w:pPr>
        <w:rPr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9A463B" w14:paraId="2CF2B1D2" w14:textId="77777777" w:rsidTr="00756D6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BF0CB12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B629B" w14:textId="276E482D" w:rsidR="009A463B" w:rsidRPr="009E3F85" w:rsidRDefault="009A463B" w:rsidP="00756D6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zh-CN"/>
              </w:rPr>
            </w:pPr>
            <w:r>
              <w:t>Extra '</w:t>
            </w:r>
            <w:r w:rsidRPr="001A7C01">
              <w:rPr>
                <w:position w:val="-14"/>
              </w:rPr>
              <w:object w:dxaOrig="820" w:dyaOrig="380" w14:anchorId="7A6C69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3pt;height:21.95pt" o:ole="">
                  <v:imagedata r:id="rId13" o:title=""/>
                </v:shape>
                <o:OLEObject Type="Embed" ProgID="Equation.DSMT4" ShapeID="_x0000_i1025" DrawAspect="Content" ObjectID="_1649639270" r:id="rId14"/>
              </w:object>
            </w:r>
            <w:r>
              <w:t xml:space="preserve"> ' is incorrectly added to the text</w:t>
            </w:r>
          </w:p>
        </w:tc>
      </w:tr>
      <w:tr w:rsidR="009A463B" w14:paraId="41E5AC6E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759C9323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2C59B5B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145451EF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2314BE8C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DDEB861" w14:textId="084198B2" w:rsidR="009A463B" w:rsidRPr="00DD7A91" w:rsidRDefault="009A463B" w:rsidP="00756D6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Deleted '</w:t>
            </w:r>
            <w:r w:rsidRPr="001A7C01">
              <w:rPr>
                <w:position w:val="-14"/>
              </w:rPr>
              <w:object w:dxaOrig="820" w:dyaOrig="380" w14:anchorId="71D952A9">
                <v:shape id="_x0000_i1026" type="#_x0000_t75" style="width:35.3pt;height:21.95pt" o:ole="">
                  <v:imagedata r:id="rId13" o:title=""/>
                </v:shape>
                <o:OLEObject Type="Embed" ProgID="Equation.DSMT4" ShapeID="_x0000_i1026" DrawAspect="Content" ObjectID="_1649639271" r:id="rId15"/>
              </w:object>
            </w:r>
            <w:r>
              <w:t>'</w:t>
            </w:r>
          </w:p>
        </w:tc>
      </w:tr>
      <w:tr w:rsidR="009A463B" w14:paraId="196190D7" w14:textId="77777777" w:rsidTr="00756D61">
        <w:tc>
          <w:tcPr>
            <w:tcW w:w="2694" w:type="dxa"/>
            <w:tcBorders>
              <w:left w:val="single" w:sz="4" w:space="0" w:color="auto"/>
            </w:tcBorders>
          </w:tcPr>
          <w:p w14:paraId="01D7F87F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564DC3A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1B9AF8BF" w14:textId="77777777" w:rsidTr="00756D6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EFE4492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8549" w14:textId="79E2FC40" w:rsidR="009A463B" w:rsidRDefault="009A463B" w:rsidP="00756D61">
            <w:pPr>
              <w:pStyle w:val="CRCoverPage"/>
              <w:tabs>
                <w:tab w:val="left" w:pos="1620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Specification is not correct.</w:t>
            </w:r>
          </w:p>
        </w:tc>
      </w:tr>
      <w:tr w:rsidR="009A463B" w14:paraId="76AFE6B7" w14:textId="77777777" w:rsidTr="00756D61">
        <w:tc>
          <w:tcPr>
            <w:tcW w:w="2694" w:type="dxa"/>
            <w:tcBorders>
              <w:bottom w:val="single" w:sz="4" w:space="0" w:color="auto"/>
            </w:tcBorders>
          </w:tcPr>
          <w:p w14:paraId="234565D8" w14:textId="77777777" w:rsidR="009A463B" w:rsidRDefault="009A463B" w:rsidP="00756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860DA9F" w14:textId="77777777" w:rsidR="009A463B" w:rsidRDefault="009A463B" w:rsidP="00756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463B" w14:paraId="4B8F8CBE" w14:textId="77777777" w:rsidTr="00756D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FC55" w14:textId="77777777" w:rsidR="009A463B" w:rsidRDefault="009A463B" w:rsidP="00756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71A7A" w14:textId="2BE8A5CA" w:rsidR="009A463B" w:rsidRDefault="009A463B" w:rsidP="00756D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TS36.213</w:t>
            </w:r>
            <w:r w:rsidR="00760C82">
              <w:rPr>
                <w:lang w:val="en-US"/>
              </w:rPr>
              <w:t xml:space="preserve"> section 16.5.1</w:t>
            </w:r>
          </w:p>
        </w:tc>
      </w:tr>
    </w:tbl>
    <w:p w14:paraId="5A21C3B9" w14:textId="77777777" w:rsidR="00AE1623" w:rsidRDefault="00AE1623" w:rsidP="00AE1623">
      <w:pPr>
        <w:rPr>
          <w:b/>
          <w:bCs/>
          <w:lang w:eastAsia="zh-CN"/>
        </w:rPr>
      </w:pPr>
    </w:p>
    <w:p w14:paraId="2ECC0C60" w14:textId="77777777" w:rsidR="00AE1623" w:rsidRPr="006B1B11" w:rsidRDefault="00AE1623" w:rsidP="00AE1623">
      <w:pPr>
        <w:rPr>
          <w:color w:val="FF0000"/>
          <w:sz w:val="24"/>
          <w:lang w:val="en-GB"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65038BAD" w14:textId="77777777" w:rsidR="00AE1623" w:rsidRDefault="00AE1623" w:rsidP="00AE1623">
      <w:pPr>
        <w:rPr>
          <w:lang w:eastAsia="zh-CN"/>
        </w:rPr>
      </w:pPr>
      <w:r w:rsidRPr="001A7C01">
        <w:t xml:space="preserve">A UE shall upon detection on a given serving cell of a NPDCCH with DCI format N0 ending in NB-IoT DL subframe </w:t>
      </w:r>
      <w:r w:rsidRPr="001A7C01">
        <w:rPr>
          <w:i/>
        </w:rPr>
        <w:t>n</w:t>
      </w:r>
      <w:r w:rsidRPr="001A7C01">
        <w:t xml:space="preserve"> </w:t>
      </w:r>
      <w:r w:rsidRPr="00624B08">
        <w:t>scheduling NPUSCH</w:t>
      </w:r>
      <w:r w:rsidRPr="00B3657E">
        <w:t xml:space="preserve"> </w:t>
      </w:r>
      <w:r w:rsidRPr="001A7C01">
        <w:t>intended for the UE, perform, at the end of</w:t>
      </w:r>
      <w:r w:rsidRPr="001A7C01">
        <w:rPr>
          <w:rFonts w:hint="eastAsia"/>
          <w:lang w:eastAsia="zh-CN"/>
        </w:rPr>
        <w:t xml:space="preserve"> </w:t>
      </w:r>
    </w:p>
    <w:p w14:paraId="54124CA7" w14:textId="77777777" w:rsidR="00AE1623" w:rsidRPr="0003730C" w:rsidRDefault="00AE1623" w:rsidP="00AE1623">
      <w:pPr>
        <w:pStyle w:val="B1"/>
        <w:rPr>
          <w:rFonts w:ascii="Calibri" w:eastAsia="Calibri" w:hAnsi="Calibri"/>
          <w:sz w:val="22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 w:rsidRPr="0003730C">
        <w:rPr>
          <w:i/>
          <w:lang w:eastAsia="zh-CN"/>
        </w:rPr>
        <w:t>n+k</w:t>
      </w:r>
      <w:r w:rsidRPr="0003730C">
        <w:rPr>
          <w:i/>
          <w:vertAlign w:val="subscript"/>
          <w:lang w:eastAsia="zh-CN"/>
        </w:rPr>
        <w:t>0</w:t>
      </w:r>
      <w:r w:rsidRPr="0003730C">
        <w:rPr>
          <w:lang w:eastAsia="zh-CN"/>
        </w:rPr>
        <w:t xml:space="preserve"> DL subframe for FDD,</w:t>
      </w:r>
      <w:r w:rsidRPr="0003730C">
        <w:rPr>
          <w:rFonts w:eastAsia="Calibri"/>
        </w:rPr>
        <w:t xml:space="preserve"> </w:t>
      </w:r>
    </w:p>
    <w:p w14:paraId="5D139695" w14:textId="77777777" w:rsidR="00AE1623" w:rsidRPr="0003730C" w:rsidRDefault="00AE1623" w:rsidP="00AE1623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 w:rsidRPr="0003730C">
        <w:rPr>
          <w:rFonts w:hint="eastAsia"/>
          <w:i/>
          <w:lang w:eastAsia="zh-CN"/>
        </w:rPr>
        <w:t>k</w:t>
      </w:r>
      <w:r w:rsidRPr="0003730C">
        <w:rPr>
          <w:i/>
          <w:vertAlign w:val="subscript"/>
          <w:lang w:eastAsia="zh-CN"/>
        </w:rPr>
        <w:t>0</w:t>
      </w:r>
      <w:r w:rsidRPr="0003730C">
        <w:rPr>
          <w:rFonts w:hint="eastAsia"/>
          <w:lang w:eastAsia="zh-CN"/>
        </w:rPr>
        <w:t xml:space="preserve"> </w:t>
      </w:r>
      <w:r w:rsidRPr="0003730C">
        <w:rPr>
          <w:lang w:eastAsia="zh-CN"/>
        </w:rPr>
        <w:t xml:space="preserve">NB-IoT UL subframes following the end of </w:t>
      </w:r>
      <w:r w:rsidRPr="0003730C">
        <w:rPr>
          <w:rFonts w:hint="eastAsia"/>
          <w:i/>
          <w:lang w:eastAsia="zh-CN"/>
        </w:rPr>
        <w:t>n+</w:t>
      </w:r>
      <w:r w:rsidRPr="0003730C">
        <w:rPr>
          <w:lang w:eastAsia="zh-CN"/>
        </w:rPr>
        <w:t>8 subframe</w:t>
      </w:r>
      <w:r w:rsidRPr="0003730C">
        <w:rPr>
          <w:rFonts w:hint="eastAsia"/>
          <w:i/>
          <w:lang w:eastAsia="zh-CN"/>
        </w:rPr>
        <w:t xml:space="preserve"> </w:t>
      </w:r>
      <w:r w:rsidRPr="0003730C">
        <w:rPr>
          <w:lang w:eastAsia="zh-CN"/>
        </w:rPr>
        <w:t>for TDD,</w:t>
      </w:r>
    </w:p>
    <w:p w14:paraId="5384ABE4" w14:textId="77777777" w:rsidR="00AE1623" w:rsidRPr="001A7C01" w:rsidRDefault="00AE1623" w:rsidP="00AE1623">
      <w:pPr>
        <w:rPr>
          <w:lang w:eastAsia="zh-CN"/>
        </w:rPr>
      </w:pPr>
      <w:r w:rsidRPr="001A7C01">
        <w:t xml:space="preserve">a corresponding NPUSCH transmission using NPUSCH format 1 </w:t>
      </w:r>
      <w:r w:rsidRPr="001A7C01">
        <w:rPr>
          <w:rFonts w:hint="eastAsia"/>
          <w:lang w:eastAsia="zh-CN"/>
        </w:rPr>
        <w:t>in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i/>
          <w:lang w:eastAsia="zh-CN"/>
        </w:rPr>
        <w:t>N</w:t>
      </w:r>
      <w:r w:rsidRPr="001A7C01">
        <w:rPr>
          <w:lang w:eastAsia="zh-CN"/>
        </w:rPr>
        <w:t xml:space="preserve"> consecutive NB-IoT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UL slots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r w:rsidRPr="001A7C01">
        <w:rPr>
          <w:rFonts w:hint="eastAsia"/>
          <w:lang w:eastAsia="zh-CN"/>
        </w:rPr>
        <w:t xml:space="preserve"> with </w:t>
      </w:r>
      <w:r w:rsidRPr="001A7C01">
        <w:rPr>
          <w:rFonts w:hint="eastAsia"/>
          <w:i/>
          <w:lang w:eastAsia="zh-CN"/>
        </w:rPr>
        <w:t xml:space="preserve">i = 0, 1, 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 N-1</w:t>
      </w:r>
      <w:r w:rsidRPr="001A7C01">
        <w:rPr>
          <w:i/>
          <w:lang w:eastAsia="zh-CN"/>
        </w:rPr>
        <w:t xml:space="preserve"> </w:t>
      </w:r>
      <w:r w:rsidRPr="001A7C01">
        <w:t>according to the NPDCCH information</w:t>
      </w:r>
      <w:r w:rsidRPr="001A7C01">
        <w:rPr>
          <w:rFonts w:hint="eastAsia"/>
          <w:lang w:eastAsia="zh-CN"/>
        </w:rPr>
        <w:t xml:space="preserve"> where</w:t>
      </w:r>
    </w:p>
    <w:p w14:paraId="23C33AE6" w14:textId="77777777" w:rsidR="00AE1623" w:rsidRPr="001A7C01" w:rsidRDefault="00AE1623" w:rsidP="00AE1623">
      <w:pPr>
        <w:pStyle w:val="B1"/>
        <w:rPr>
          <w:lang w:eastAsia="zh-CN"/>
        </w:rPr>
      </w:pPr>
      <w:r w:rsidRPr="001A7C01">
        <w:rPr>
          <w:lang w:eastAsia="zh-CN"/>
        </w:rPr>
        <w:t>-</w:t>
      </w:r>
      <w:r w:rsidRPr="001A7C01">
        <w:rPr>
          <w:lang w:eastAsia="zh-CN"/>
        </w:rPr>
        <w:tab/>
      </w:r>
      <w:r w:rsidRPr="001A7C01">
        <w:rPr>
          <w:rFonts w:hint="eastAsia"/>
          <w:lang w:eastAsia="zh-CN"/>
        </w:rPr>
        <w:t xml:space="preserve">subframe </w:t>
      </w:r>
      <w:r w:rsidRPr="001A7C01">
        <w:rPr>
          <w:rFonts w:hint="eastAsia"/>
          <w:i/>
          <w:lang w:eastAsia="zh-CN"/>
        </w:rPr>
        <w:t>n</w:t>
      </w:r>
      <w:r w:rsidRPr="001A7C01">
        <w:rPr>
          <w:rFonts w:hint="eastAsia"/>
          <w:lang w:eastAsia="zh-CN"/>
        </w:rPr>
        <w:t xml:space="preserve"> is the last subframe in which the </w:t>
      </w:r>
      <w:r w:rsidRPr="001A7C01">
        <w:rPr>
          <w:lang w:eastAsia="zh-CN"/>
        </w:rPr>
        <w:t>N</w:t>
      </w:r>
      <w:r w:rsidRPr="001A7C01">
        <w:rPr>
          <w:rFonts w:hint="eastAsia"/>
          <w:lang w:eastAsia="zh-CN"/>
        </w:rPr>
        <w:t>PDCCH is transmitted</w:t>
      </w:r>
      <w:r w:rsidRPr="001A7C01">
        <w:rPr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hint="eastAsia"/>
          <w:lang w:eastAsia="zh-CN"/>
        </w:rPr>
        <w:t>; and</w:t>
      </w:r>
    </w:p>
    <w:p w14:paraId="13B740B4" w14:textId="77777777" w:rsidR="00AE1623" w:rsidRPr="001A7C01" w:rsidRDefault="00AE1623" w:rsidP="00AE1623">
      <w:pPr>
        <w:pStyle w:val="B1"/>
        <w:rPr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2140" w:dyaOrig="400" w14:anchorId="1E49ED3C">
          <v:shape id="_x0000_i1027" type="#_x0000_t75" style="width:99.65pt;height:21.95pt" o:ole="">
            <v:imagedata r:id="rId16" o:title=""/>
          </v:shape>
          <o:OLEObject Type="Embed" ProgID="Equation.DSMT4" ShapeID="_x0000_i1027" DrawAspect="Content" ObjectID="_1649639272" r:id="rId17"/>
        </w:object>
      </w:r>
      <w:r w:rsidRPr="001A7C01">
        <w:rPr>
          <w:lang w:eastAsia="zh-CN"/>
        </w:rPr>
        <w:t xml:space="preserve">, where </w:t>
      </w:r>
      <w:r w:rsidRPr="001A7C01">
        <w:rPr>
          <w:rFonts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151ECD7F">
          <v:shape id="_x0000_i1028" type="#_x0000_t75" style="width:21.95pt;height:21.95pt" o:ole="">
            <v:imagedata r:id="rId18" o:title=""/>
          </v:shape>
          <o:OLEObject Type="Embed" ProgID="Equation.3" ShapeID="_x0000_i1028" DrawAspect="Content" ObjectID="_1649639273" r:id="rId19"/>
        </w:object>
      </w:r>
      <w:r w:rsidRPr="001A7C01">
        <w:rPr>
          <w:rFonts w:hint="eastAsia"/>
          <w:lang w:eastAsia="zh-CN"/>
        </w:rPr>
        <w:t xml:space="preserve">is determined by the repetition number </w:t>
      </w:r>
      <w:r w:rsidRPr="001A7C01">
        <w:rPr>
          <w:lang w:eastAsia="zh-CN"/>
        </w:rPr>
        <w:t xml:space="preserve">field </w:t>
      </w:r>
      <w:r w:rsidRPr="001A7C01">
        <w:rPr>
          <w:rFonts w:hint="eastAsia"/>
          <w:lang w:eastAsia="zh-CN"/>
        </w:rPr>
        <w:t>in the corresponding DCI</w:t>
      </w:r>
      <w:r w:rsidRPr="001A7C01">
        <w:rPr>
          <w:lang w:eastAsia="zh-CN"/>
        </w:rPr>
        <w:t xml:space="preserve"> (see Subclause 16.5.1.1), </w:t>
      </w:r>
      <w:r w:rsidRPr="001A7C01">
        <w:rPr>
          <w:rFonts w:hint="eastAsia"/>
          <w:lang w:eastAsia="zh-CN"/>
        </w:rPr>
        <w:t xml:space="preserve">the value of </w:t>
      </w:r>
      <w:r w:rsidRPr="001A7C01">
        <w:rPr>
          <w:position w:val="-10"/>
        </w:rPr>
        <w:object w:dxaOrig="440" w:dyaOrig="340" w14:anchorId="59BE4B8A">
          <v:shape id="_x0000_i1029" type="#_x0000_t75" style="width:21.95pt;height:14.8pt" o:ole="">
            <v:imagedata r:id="rId20" o:title=""/>
          </v:shape>
          <o:OLEObject Type="Embed" ProgID="Equation.3" ShapeID="_x0000_i1029" DrawAspect="Content" ObjectID="_1649639274" r:id="rId21"/>
        </w:object>
      </w:r>
      <w:r w:rsidRPr="001A7C01">
        <w:rPr>
          <w:rFonts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 xml:space="preserve">field </w:t>
      </w:r>
      <w:r w:rsidRPr="001A7C01">
        <w:rPr>
          <w:rFonts w:hint="eastAsia"/>
          <w:lang w:eastAsia="zh-CN"/>
        </w:rPr>
        <w:t>in the corresponding DCI</w:t>
      </w:r>
      <w:r w:rsidRPr="001A7C01">
        <w:rPr>
          <w:lang w:eastAsia="zh-CN"/>
        </w:rPr>
        <w:t xml:space="preserve"> (see Subclause 16.5.1.1), </w:t>
      </w:r>
      <w:r w:rsidRPr="001A7C01">
        <w:rPr>
          <w:rFonts w:hint="eastAsia"/>
          <w:lang w:eastAsia="zh-CN"/>
        </w:rPr>
        <w:t xml:space="preserve">the value of </w:t>
      </w:r>
      <w:r w:rsidRPr="001A7C01">
        <w:rPr>
          <w:position w:val="-12"/>
        </w:rPr>
        <w:object w:dxaOrig="520" w:dyaOrig="380" w14:anchorId="7464D521">
          <v:shape id="_x0000_i1030" type="#_x0000_t75" style="width:27.65pt;height:21.95pt" o:ole="">
            <v:imagedata r:id="rId22" o:title=""/>
          </v:shape>
          <o:OLEObject Type="Embed" ProgID="Equation.DSMT4" ShapeID="_x0000_i1030" DrawAspect="Content" ObjectID="_1649639275" r:id="rId23"/>
        </w:object>
      </w:r>
      <w:r w:rsidRPr="001A7C01">
        <w:rPr>
          <w:lang w:eastAsia="zh-CN"/>
        </w:rPr>
        <w:t xml:space="preserve"> is the number of NB-IoT UL slots of the resource unit (defined in clause 10.1.2.3 of [3]) corresponding to the </w:t>
      </w:r>
      <w:r w:rsidRPr="001A7C01">
        <w:rPr>
          <w:position w:val="-10"/>
        </w:rPr>
        <w:object w:dxaOrig="460" w:dyaOrig="340" w14:anchorId="5B5157AF">
          <v:shape id="_x0000_i1031" type="#_x0000_t75" style="width:21.95pt;height:14.8pt" o:ole="">
            <v:imagedata r:id="rId24" o:title=""/>
          </v:shape>
          <o:OLEObject Type="Embed" ProgID="Equation.3" ShapeID="_x0000_i1031" DrawAspect="Content" ObjectID="_1649639276" r:id="rId25"/>
        </w:object>
      </w:r>
      <w:r>
        <w:t xml:space="preserve"> </w:t>
      </w:r>
      <w:r w:rsidRPr="001A7C01">
        <w:rPr>
          <w:lang w:eastAsia="zh-CN"/>
        </w:rPr>
        <w:t xml:space="preserve">allocated number of subcarriers (as determined in Subclause 16.5.1.1) in the corresponding DCI, </w:t>
      </w:r>
      <w:r>
        <w:rPr>
          <w:lang w:eastAsia="zh-CN"/>
        </w:rPr>
        <w:t xml:space="preserve">and the </w:t>
      </w:r>
      <w:r w:rsidRPr="001A7C01">
        <w:rPr>
          <w:rFonts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5A9DC8C9">
          <v:shape id="_x0000_i1032" type="#_x0000_t75" style="width:21.95pt;height:14.8pt" o:ole="">
            <v:imagedata r:id="rId26" o:title=""/>
          </v:shape>
          <o:OLEObject Type="Embed" ProgID="Equation.DSMT4" ShapeID="_x0000_i1032" DrawAspect="Content" ObjectID="_1649639277" r:id="rId27"/>
        </w:object>
      </w:r>
      <w:r w:rsidRPr="001A7C01"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number of scheduled TB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</w:t>
      </w:r>
      <w:r>
        <w:rPr>
          <w:lang w:eastAsia="zh-CN"/>
        </w:rPr>
        <w:t>, if present,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>in the corresponding DCI</w:t>
      </w:r>
      <w:r>
        <w:rPr>
          <w:lang w:eastAsia="zh-CN"/>
        </w:rPr>
        <w:t>,</w:t>
      </w:r>
      <w:r w:rsidRPr="001A7C01">
        <w:rPr>
          <w:lang w:eastAsia="zh-CN"/>
        </w:rPr>
        <w:t xml:space="preserve"> </w:t>
      </w:r>
      <w:r w:rsidRPr="001A7C01">
        <w:rPr>
          <w:position w:val="-10"/>
        </w:rPr>
        <w:object w:dxaOrig="680" w:dyaOrig="340" w14:anchorId="722CBCA7">
          <v:shape id="_x0000_i1033" type="#_x0000_t75" style="width:36.7pt;height:14.8pt" o:ole="">
            <v:imagedata r:id="rId28" o:title=""/>
          </v:shape>
          <o:OLEObject Type="Embed" ProgID="Equation.DSMT4" ShapeID="_x0000_i1033" DrawAspect="Content" ObjectID="_1649639278" r:id="rId29"/>
        </w:object>
      </w:r>
      <w:r w:rsidRPr="00903F38">
        <w:rPr>
          <w:lang w:eastAsia="zh-CN"/>
        </w:rPr>
        <w:t xml:space="preserve"> </w:t>
      </w:r>
      <w:r>
        <w:rPr>
          <w:lang w:eastAsia="zh-CN"/>
        </w:rPr>
        <w:t>otherwise</w:t>
      </w:r>
    </w:p>
    <w:p w14:paraId="783A073D" w14:textId="77777777" w:rsidR="00AE1623" w:rsidRDefault="00AE1623" w:rsidP="00AE1623">
      <w:pPr>
        <w:pStyle w:val="B1"/>
        <w:rPr>
          <w:i/>
          <w:vertAlign w:val="subscript"/>
          <w:lang w:eastAsia="zh-CN"/>
        </w:rPr>
      </w:pPr>
      <w:r w:rsidRPr="001A7C01">
        <w:rPr>
          <w:lang w:eastAsia="zh-CN"/>
        </w:rPr>
        <w:t>-</w:t>
      </w:r>
      <w:r w:rsidRPr="001A7C01">
        <w:rPr>
          <w:lang w:eastAsia="zh-CN"/>
        </w:rPr>
        <w:tab/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i/>
          <w:vertAlign w:val="subscript"/>
          <w:lang w:eastAsia="zh-CN"/>
        </w:rPr>
        <w:t xml:space="preserve"> </w:t>
      </w:r>
      <w:r w:rsidRPr="001A7C01">
        <w:rPr>
          <w:lang w:eastAsia="zh-CN"/>
        </w:rPr>
        <w:t xml:space="preserve">is the first NB-IoT UL slot starting after the end of subframe </w:t>
      </w:r>
      <w:r w:rsidRPr="001A7C01">
        <w:rPr>
          <w:rFonts w:hint="eastAsia"/>
          <w:i/>
          <w:lang w:eastAsia="zh-CN"/>
        </w:rPr>
        <w:t>n+k</w:t>
      </w:r>
      <w:r w:rsidRPr="001A7C01">
        <w:rPr>
          <w:i/>
          <w:vertAlign w:val="subscript"/>
          <w:lang w:eastAsia="zh-CN"/>
        </w:rPr>
        <w:t>0</w:t>
      </w:r>
      <w:r w:rsidRPr="00BC0DA7">
        <w:rPr>
          <w:lang w:eastAsia="zh-CN"/>
        </w:rPr>
        <w:t xml:space="preserve"> </w:t>
      </w:r>
      <w:r>
        <w:rPr>
          <w:lang w:eastAsia="zh-CN"/>
        </w:rPr>
        <w:t>for FDD</w:t>
      </w:r>
    </w:p>
    <w:p w14:paraId="6534A4CC" w14:textId="77777777" w:rsidR="00AE1623" w:rsidRPr="001A7C01" w:rsidRDefault="00AE1623" w:rsidP="00AE1623">
      <w:pPr>
        <w:pStyle w:val="B1"/>
      </w:pPr>
      <w:r w:rsidRPr="006F67BA">
        <w:rPr>
          <w:lang w:eastAsia="zh-CN"/>
        </w:rPr>
        <w:t>-</w:t>
      </w:r>
      <w:r w:rsidRPr="006F67BA">
        <w:rPr>
          <w:lang w:eastAsia="zh-CN"/>
        </w:rPr>
        <w:tab/>
      </w:r>
      <w:r w:rsidRPr="006F67BA">
        <w:rPr>
          <w:i/>
          <w:lang w:eastAsia="zh-CN"/>
        </w:rPr>
        <w:t>n</w:t>
      </w:r>
      <w:r w:rsidRPr="006F67BA">
        <w:rPr>
          <w:rFonts w:hint="eastAsia"/>
          <w:i/>
          <w:vertAlign w:val="subscript"/>
          <w:lang w:eastAsia="zh-CN"/>
        </w:rPr>
        <w:t>0</w:t>
      </w:r>
      <w:r w:rsidRPr="006F67BA">
        <w:rPr>
          <w:lang w:eastAsia="zh-CN"/>
        </w:rPr>
        <w:t xml:space="preserve"> is the first NB-IoT UL slot starting after </w:t>
      </w:r>
      <w:r w:rsidRPr="006F67BA">
        <w:rPr>
          <w:rFonts w:hint="eastAsia"/>
          <w:i/>
          <w:lang w:eastAsia="zh-CN"/>
        </w:rPr>
        <w:t>k</w:t>
      </w:r>
      <w:r w:rsidRPr="006F67BA">
        <w:rPr>
          <w:i/>
          <w:vertAlign w:val="subscript"/>
          <w:lang w:eastAsia="zh-CN"/>
        </w:rPr>
        <w:t>0</w:t>
      </w:r>
      <w:r w:rsidRPr="006F67BA">
        <w:rPr>
          <w:lang w:eastAsia="zh-CN"/>
        </w:rPr>
        <w:t xml:space="preserve"> NB-IoT UL subframes following the end of </w:t>
      </w:r>
      <w:r w:rsidRPr="005719CE">
        <w:rPr>
          <w:i/>
          <w:lang w:eastAsia="zh-CN"/>
        </w:rPr>
        <w:t>n</w:t>
      </w:r>
      <w:r w:rsidRPr="006F67BA">
        <w:rPr>
          <w:lang w:eastAsia="zh-CN"/>
        </w:rPr>
        <w:t>+8 subframe for TDD</w:t>
      </w:r>
    </w:p>
    <w:p w14:paraId="2FA306D8" w14:textId="77777777" w:rsidR="00AE1623" w:rsidRDefault="00AE1623" w:rsidP="00AE1623">
      <w:pPr>
        <w:pStyle w:val="B1"/>
      </w:pPr>
      <w:r w:rsidRPr="001A7C01">
        <w:rPr>
          <w:lang w:eastAsia="zh-CN"/>
        </w:rPr>
        <w:lastRenderedPageBreak/>
        <w:t>-</w:t>
      </w:r>
      <w:r w:rsidRPr="001A7C01">
        <w:rPr>
          <w:lang w:eastAsia="zh-CN"/>
        </w:rPr>
        <w:tab/>
        <w:t xml:space="preserve">value of </w:t>
      </w:r>
      <w:r w:rsidRPr="001A7C01">
        <w:rPr>
          <w:rFonts w:hint="eastAsia"/>
          <w:i/>
          <w:lang w:eastAsia="zh-CN"/>
        </w:rPr>
        <w:t>k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is</w:t>
      </w:r>
      <w:r w:rsidRPr="001A7C01">
        <w:rPr>
          <w:rFonts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 (</w:t>
      </w:r>
      <w:r w:rsidRPr="001A7C01">
        <w:rPr>
          <w:position w:val="-14"/>
        </w:rPr>
        <w:object w:dxaOrig="520" w:dyaOrig="380" w14:anchorId="394E599D">
          <v:shape id="_x0000_i1034" type="#_x0000_t75" style="width:27.65pt;height:21.95pt" o:ole="">
            <v:imagedata r:id="rId30" o:title=""/>
          </v:shape>
          <o:OLEObject Type="Embed" ProgID="Equation.3" ShapeID="_x0000_i1034" DrawAspect="Content" ObjectID="_1649639279" r:id="rId31"/>
        </w:object>
      </w:r>
      <w:r w:rsidRPr="001A7C01">
        <w:rPr>
          <w:lang w:eastAsia="zh-CN"/>
        </w:rPr>
        <w:t xml:space="preserve">) </w:t>
      </w:r>
      <w:r w:rsidRPr="001A7C01">
        <w:rPr>
          <w:rFonts w:hint="eastAsia"/>
          <w:lang w:eastAsia="zh-CN"/>
        </w:rPr>
        <w:t>in the corresponding DCI</w:t>
      </w:r>
      <w:r w:rsidRPr="001A7C01">
        <w:rPr>
          <w:lang w:eastAsia="zh-CN"/>
        </w:rPr>
        <w:t xml:space="preserve"> according to Table 16.5.1-1</w:t>
      </w:r>
      <w:r>
        <w:rPr>
          <w:lang w:eastAsia="zh-CN"/>
        </w:rPr>
        <w:t xml:space="preserve"> for FDD and</w:t>
      </w:r>
      <w:r w:rsidRPr="007936BC">
        <w:rPr>
          <w:lang w:eastAsia="zh-CN"/>
        </w:rPr>
        <w:t xml:space="preserve"> </w:t>
      </w:r>
      <w:r w:rsidRPr="001A7C01">
        <w:rPr>
          <w:lang w:eastAsia="zh-CN"/>
        </w:rPr>
        <w:t>Table 16.5.1-1</w:t>
      </w:r>
      <w:r>
        <w:rPr>
          <w:lang w:eastAsia="zh-CN"/>
        </w:rPr>
        <w:t>A for TDD</w:t>
      </w:r>
      <w:r w:rsidRPr="001A7C01">
        <w:t xml:space="preserve"> </w:t>
      </w:r>
    </w:p>
    <w:p w14:paraId="1C4A530E" w14:textId="77777777" w:rsidR="00AE1623" w:rsidRDefault="00AE1623" w:rsidP="00AE1623">
      <w:pPr>
        <w:ind w:left="284"/>
      </w:pPr>
      <w:r>
        <w:t>-</w:t>
      </w:r>
      <w:r>
        <w:tab/>
        <w:t xml:space="preserve">For </w:t>
      </w:r>
      <w:r w:rsidRPr="001A7C01">
        <w:rPr>
          <w:position w:val="-10"/>
        </w:rPr>
        <w:object w:dxaOrig="700" w:dyaOrig="340" w14:anchorId="0DD0BB1F">
          <v:shape id="_x0000_i1035" type="#_x0000_t75" style="width:44.35pt;height:14.8pt" o:ole="">
            <v:imagedata r:id="rId32" o:title=""/>
          </v:shape>
          <o:OLEObject Type="Embed" ProgID="Equation.DSMT4" ShapeID="_x0000_i1035" DrawAspect="Content" ObjectID="_1649639280" r:id="rId33"/>
        </w:object>
      </w:r>
      <w:r>
        <w:t xml:space="preserve">, </w:t>
      </w:r>
    </w:p>
    <w:p w14:paraId="6A60F79B" w14:textId="77777777" w:rsidR="00AE1623" w:rsidRDefault="00AE1623" w:rsidP="00AE1623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if the UE is configured with higher layer parameter </w:t>
      </w:r>
      <w:r>
        <w:rPr>
          <w:rFonts w:eastAsiaTheme="minorEastAsia"/>
          <w:i/>
          <w:lang w:eastAsia="zh-CN"/>
        </w:rPr>
        <w:t>multi-TB-U</w:t>
      </w:r>
      <w:r w:rsidRPr="00A95D21">
        <w:rPr>
          <w:rFonts w:eastAsiaTheme="minorEastAsia"/>
          <w:i/>
          <w:lang w:eastAsia="zh-CN"/>
        </w:rPr>
        <w:t>L-Unicast-Interleaving-config</w:t>
      </w:r>
      <w:r>
        <w:rPr>
          <w:rFonts w:eastAsiaTheme="minorEastAsia"/>
          <w:lang w:eastAsia="zh-CN"/>
        </w:rPr>
        <w:t>, and NPUSCH corresponding</w:t>
      </w:r>
      <w:r w:rsidRPr="00644209">
        <w:rPr>
          <w:rFonts w:eastAsiaTheme="minorEastAsia"/>
          <w:lang w:eastAsia="zh-CN"/>
        </w:rPr>
        <w:t xml:space="preserve"> to a </w:t>
      </w:r>
      <w:r>
        <w:rPr>
          <w:rFonts w:eastAsiaTheme="minorEastAsia"/>
          <w:lang w:eastAsia="zh-CN"/>
        </w:rPr>
        <w:t xml:space="preserve">NPDCCH </w:t>
      </w:r>
      <w:r w:rsidRPr="00644209">
        <w:rPr>
          <w:rFonts w:eastAsiaTheme="minorEastAsia"/>
          <w:lang w:eastAsia="zh-CN"/>
        </w:rPr>
        <w:t>with DCI CRC scrambled by C-RNTI</w:t>
      </w:r>
      <w:r>
        <w:rPr>
          <w:rFonts w:eastAsiaTheme="minorEastAsia"/>
          <w:lang w:eastAsia="zh-CN"/>
        </w:rPr>
        <w:t xml:space="preserve">, and </w:t>
      </w:r>
      <w:r w:rsidRPr="001A7C01">
        <w:rPr>
          <w:position w:val="-14"/>
        </w:rPr>
        <w:object w:dxaOrig="840" w:dyaOrig="380" w14:anchorId="1BA75AFF">
          <v:shape id="_x0000_i1036" type="#_x0000_t75" style="width:35.3pt;height:21.95pt" o:ole="">
            <v:imagedata r:id="rId34" o:title=""/>
          </v:shape>
          <o:OLEObject Type="Embed" ProgID="Equation.DSMT4" ShapeID="_x0000_i1036" DrawAspect="Content" ObjectID="_1649639281" r:id="rId35"/>
        </w:object>
      </w:r>
      <w:del w:id="29" w:author="Shupeng Li" w:date="2020-04-24T03:24:00Z">
        <w:r w:rsidRPr="001A7C01" w:rsidDel="00FE2F8B">
          <w:rPr>
            <w:position w:val="-14"/>
          </w:rPr>
          <w:object w:dxaOrig="820" w:dyaOrig="380" w14:anchorId="7E5AAE17">
            <v:shape id="_x0000_i1037" type="#_x0000_t75" style="width:35.3pt;height:21.95pt" o:ole="">
              <v:imagedata r:id="rId13" o:title=""/>
            </v:shape>
            <o:OLEObject Type="Embed" ProgID="Equation.DSMT4" ShapeID="_x0000_i1037" DrawAspect="Content" ObjectID="_1649639282" r:id="rId36"/>
          </w:object>
        </w:r>
      </w:del>
      <w:r>
        <w:t xml:space="preserve"> where </w:t>
      </w:r>
      <w:r w:rsidRPr="00AE7225">
        <w:rPr>
          <w:position w:val="-6"/>
        </w:rPr>
        <w:object w:dxaOrig="480" w:dyaOrig="240" w14:anchorId="77D5B72A">
          <v:shape id="_x0000_i1038" type="#_x0000_t75" style="width:21.95pt;height:14.8pt" o:ole="">
            <v:imagedata r:id="rId37" o:title=""/>
          </v:shape>
          <o:OLEObject Type="Embed" ProgID="Equation.DSMT4" ShapeID="_x0000_i1038" DrawAspect="Content" ObjectID="_1649639283" r:id="rId38"/>
        </w:object>
      </w:r>
      <w:r>
        <w:t xml:space="preserve"> f</w:t>
      </w:r>
      <w:r w:rsidRPr="001A7C01">
        <w:t xml:space="preserve">or </w:t>
      </w:r>
      <w:r w:rsidRPr="005E0144">
        <w:rPr>
          <w:position w:val="-10"/>
        </w:rPr>
        <w:object w:dxaOrig="740" w:dyaOrig="340" w14:anchorId="5CE0CE8D">
          <v:shape id="_x0000_i1039" type="#_x0000_t75" style="width:36.7pt;height:14.8pt" o:ole="">
            <v:imagedata r:id="rId39" o:title=""/>
          </v:shape>
          <o:OLEObject Type="Embed" ProgID="Equation.DSMT4" ShapeID="_x0000_i1039" DrawAspect="Content" ObjectID="_1649639284" r:id="rId40"/>
        </w:object>
      </w:r>
      <w:r>
        <w:t xml:space="preserve">, </w:t>
      </w:r>
      <w:r w:rsidRPr="00A829E5">
        <w:rPr>
          <w:position w:val="-6"/>
        </w:rPr>
        <w:object w:dxaOrig="520" w:dyaOrig="240" w14:anchorId="3760E0A6">
          <v:shape id="_x0000_i1040" type="#_x0000_t75" style="width:21.95pt;height:14.8pt" o:ole="">
            <v:imagedata r:id="rId41" o:title=""/>
          </v:shape>
          <o:OLEObject Type="Embed" ProgID="Equation.DSMT4" ShapeID="_x0000_i1040" DrawAspect="Content" ObjectID="_1649639285" r:id="rId42"/>
        </w:object>
      </w:r>
      <w:r>
        <w:t xml:space="preserve"> otherwise.</w:t>
      </w:r>
    </w:p>
    <w:p w14:paraId="2507E601" w14:textId="77777777" w:rsidR="00AE1623" w:rsidRPr="00C956AA" w:rsidRDefault="00AE1623" w:rsidP="00AE1623">
      <w:pPr>
        <w:pStyle w:val="B3"/>
      </w:pPr>
      <w:r>
        <w:t>-</w:t>
      </w:r>
      <w:r>
        <w:tab/>
        <w:t xml:space="preserve">NB-IoT UL slots </w:t>
      </w:r>
      <w:r w:rsidRPr="00AC13F7">
        <w:rPr>
          <w:position w:val="-16"/>
        </w:rPr>
        <w:object w:dxaOrig="1100" w:dyaOrig="360" w14:anchorId="1A970996">
          <v:shape id="_x0000_i1041" type="#_x0000_t75" style="width:56.75pt;height:21.95pt" o:ole="">
            <v:imagedata r:id="rId43" o:title=""/>
          </v:shape>
          <o:OLEObject Type="Embed" ProgID="Equation.DSMT4" ShapeID="_x0000_i1041" DrawAspect="Content" ObjectID="_1649639286" r:id="rId44"/>
        </w:object>
      </w:r>
      <w:r>
        <w:t xml:space="preserve"> with </w:t>
      </w:r>
      <w:r w:rsidRPr="00AC13F7">
        <w:rPr>
          <w:position w:val="-14"/>
        </w:rPr>
        <w:object w:dxaOrig="4500" w:dyaOrig="380" w14:anchorId="2F578BB2">
          <v:shape id="_x0000_i1042" type="#_x0000_t75" style="width:223.65pt;height:21.95pt" o:ole="">
            <v:imagedata r:id="rId45" o:title=""/>
          </v:shape>
          <o:OLEObject Type="Embed" ProgID="Equation.DSMT4" ShapeID="_x0000_i1042" DrawAspect="Content" ObjectID="_1649639287" r:id="rId46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C956AA">
        <w:rPr>
          <w:rFonts w:hint="eastAsia"/>
          <w:lang w:eastAsia="zh-CN"/>
        </w:rPr>
        <w:t xml:space="preserve"> </w:t>
      </w:r>
      <w:r w:rsidRPr="00C956AA">
        <w:rPr>
          <w:lang w:eastAsia="zh-CN"/>
        </w:rPr>
        <w:t>,</w:t>
      </w:r>
      <w:r>
        <w:rPr>
          <w:i/>
          <w:lang w:eastAsia="zh-CN"/>
        </w:rPr>
        <w:t xml:space="preserve"> </w:t>
      </w:r>
      <w:r w:rsidRPr="00C956AA">
        <w:rPr>
          <w:position w:val="-10"/>
        </w:rPr>
        <w:object w:dxaOrig="1460" w:dyaOrig="340" w14:anchorId="4C96FB16">
          <v:shape id="_x0000_i1043" type="#_x0000_t75" style="width:1in;height:21.95pt" o:ole="">
            <v:imagedata r:id="rId47" o:title=""/>
          </v:shape>
          <o:OLEObject Type="Embed" ProgID="Equation.DSMT4" ShapeID="_x0000_i1043" DrawAspect="Content" ObjectID="_1649639288" r:id="rId48"/>
        </w:object>
      </w:r>
    </w:p>
    <w:p w14:paraId="3B0F6F08" w14:textId="77777777" w:rsidR="00AE1623" w:rsidRDefault="00AE1623" w:rsidP="00AE1623">
      <w:pPr>
        <w:pStyle w:val="B2"/>
      </w:pPr>
      <w:r>
        <w:t>-</w:t>
      </w:r>
      <w:r>
        <w:tab/>
        <w:t>otherwise,</w:t>
      </w:r>
    </w:p>
    <w:p w14:paraId="5A23685C" w14:textId="77777777" w:rsidR="00AE1623" w:rsidRPr="001A7C01" w:rsidRDefault="00AE1623" w:rsidP="00AE1623">
      <w:pPr>
        <w:pStyle w:val="B3"/>
      </w:pPr>
      <w:r>
        <w:t>-</w:t>
      </w:r>
      <w:r>
        <w:tab/>
      </w:r>
      <w:r w:rsidRPr="001A7C01">
        <w:rPr>
          <w:lang w:eastAsia="zh-CN"/>
        </w:rPr>
        <w:t>NB-IoT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UL slots</w:t>
      </w:r>
      <w:r w:rsidRPr="001A7C01">
        <w:rPr>
          <w:rFonts w:hint="eastAsia"/>
          <w:lang w:eastAsia="zh-CN"/>
        </w:rPr>
        <w:t xml:space="preserve"> </w:t>
      </w:r>
      <w:r w:rsidRPr="003D6E32">
        <w:rPr>
          <w:position w:val="-20"/>
        </w:rPr>
        <w:object w:dxaOrig="1260" w:dyaOrig="400" w14:anchorId="572B6983">
          <v:shape id="_x0000_i1044" type="#_x0000_t75" style="width:64.35pt;height:21.95pt" o:ole="">
            <v:imagedata r:id="rId49" o:title=""/>
          </v:shape>
          <o:OLEObject Type="Embed" ProgID="Equation.DSMT4" ShapeID="_x0000_i1044" DrawAspect="Content" ObjectID="_1649639289" r:id="rId50"/>
        </w:object>
      </w:r>
      <w:r>
        <w:t xml:space="preserve"> with </w:t>
      </w:r>
      <w:r w:rsidRPr="00C956AA">
        <w:rPr>
          <w:position w:val="-14"/>
        </w:rPr>
        <w:object w:dxaOrig="2280" w:dyaOrig="380" w14:anchorId="377B9D5C">
          <v:shape id="_x0000_i1045" type="#_x0000_t75" style="width:116.35pt;height:21.95pt" o:ole="">
            <v:imagedata r:id="rId51" o:title=""/>
          </v:shape>
          <o:OLEObject Type="Embed" ProgID="Equation.DSMT4" ShapeID="_x0000_i1045" DrawAspect="Content" ObjectID="_1649639290" r:id="rId52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186FC3">
        <w:rPr>
          <w:rFonts w:hint="eastAsia"/>
          <w:lang w:eastAsia="zh-CN"/>
        </w:rPr>
        <w:t xml:space="preserve"> </w:t>
      </w:r>
      <w:r w:rsidRPr="00186FC3">
        <w:rPr>
          <w:lang w:eastAsia="zh-CN"/>
        </w:rPr>
        <w:t>,</w:t>
      </w:r>
      <w:r>
        <w:rPr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 w14:anchorId="1C5092F0">
          <v:shape id="_x0000_i1046" type="#_x0000_t75" style="width:1in;height:21.95pt" o:ole="">
            <v:imagedata r:id="rId47" o:title=""/>
          </v:shape>
          <o:OLEObject Type="Embed" ProgID="Equation.DSMT4" ShapeID="_x0000_i1046" DrawAspect="Content" ObjectID="_1649639291" r:id="rId53"/>
        </w:object>
      </w:r>
    </w:p>
    <w:p w14:paraId="1B678530" w14:textId="77777777" w:rsidR="00AE1623" w:rsidRPr="006B1B11" w:rsidRDefault="00AE1623" w:rsidP="00AE1623">
      <w:pPr>
        <w:rPr>
          <w:color w:val="FF0000"/>
          <w:sz w:val="24"/>
          <w:lang w:val="en-GB"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6D6D4E43" w14:textId="77777777" w:rsidR="00AE1623" w:rsidRPr="00FA5D52" w:rsidRDefault="00AE1623" w:rsidP="00AE1623">
      <w:pPr>
        <w:rPr>
          <w:lang w:eastAsia="zh-CN"/>
        </w:rPr>
      </w:pPr>
    </w:p>
    <w:p w14:paraId="6A583FDE" w14:textId="0657B1B1" w:rsidR="0069273C" w:rsidRPr="00D108D4" w:rsidRDefault="0069273C">
      <w:pPr>
        <w:rPr>
          <w:lang w:val="en-GB" w:eastAsia="zh-CN"/>
        </w:rPr>
      </w:pPr>
    </w:p>
    <w:p w14:paraId="16C18CA6" w14:textId="77777777" w:rsidR="007F5069" w:rsidRPr="00D108D4" w:rsidRDefault="007F5069" w:rsidP="007F5069">
      <w:pPr>
        <w:rPr>
          <w:b/>
          <w:i/>
          <w:lang w:val="en-GB" w:eastAsia="zh-CN"/>
        </w:rPr>
      </w:pPr>
    </w:p>
    <w:p w14:paraId="1A3D733B" w14:textId="77777777"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427A5761" w14:textId="77777777" w:rsidR="001A378E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R1-2001571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Corrections on scheduling of multiple DL/UL transport blocks</w:t>
      </w:r>
      <w:r w:rsidR="009244F3">
        <w:rPr>
          <w:lang w:eastAsia="zh-CN"/>
        </w:rPr>
        <w:t xml:space="preserve">’, </w:t>
      </w:r>
      <w:r w:rsidR="009244F3" w:rsidRPr="009244F3">
        <w:rPr>
          <w:lang w:eastAsia="zh-CN"/>
        </w:rPr>
        <w:t>Huawei, HiSilicon</w:t>
      </w:r>
    </w:p>
    <w:p w14:paraId="6A76FFE0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R1-2001853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Remaining issues on scheduling enhancement for NB-IoT</w:t>
      </w:r>
      <w:r w:rsidR="009244F3">
        <w:rPr>
          <w:lang w:eastAsia="zh-CN"/>
        </w:rPr>
        <w:t>’, ZTE</w:t>
      </w:r>
    </w:p>
    <w:p w14:paraId="724313D5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R1-2002186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Scheduling of multiple DL/UL transport blocks</w:t>
      </w:r>
      <w:r w:rsidR="009244F3">
        <w:rPr>
          <w:lang w:eastAsia="zh-CN"/>
        </w:rPr>
        <w:t>’, Qualcomm</w:t>
      </w:r>
    </w:p>
    <w:p w14:paraId="125CBBF5" w14:textId="77777777" w:rsidR="009244F3" w:rsidRDefault="002C49D3" w:rsidP="009244F3">
      <w:pPr>
        <w:pStyle w:val="References"/>
        <w:rPr>
          <w:lang w:eastAsia="zh-CN"/>
        </w:rPr>
      </w:pPr>
      <w:r>
        <w:rPr>
          <w:lang w:eastAsia="zh-CN"/>
        </w:rPr>
        <w:t>R1-2002508</w:t>
      </w:r>
      <w:r w:rsidR="009244F3">
        <w:rPr>
          <w:lang w:eastAsia="zh-CN"/>
        </w:rPr>
        <w:t>, ‘</w:t>
      </w:r>
      <w:r w:rsidR="009244F3" w:rsidRPr="009244F3">
        <w:rPr>
          <w:lang w:eastAsia="zh-CN"/>
        </w:rPr>
        <w:t>Corrections for Multi-TB scheduling for NB-IoT</w:t>
      </w:r>
      <w:r w:rsidR="009244F3">
        <w:rPr>
          <w:lang w:eastAsia="zh-CN"/>
        </w:rPr>
        <w:t>’, Ericsson</w:t>
      </w:r>
    </w:p>
    <w:p w14:paraId="0AA356F0" w14:textId="77777777" w:rsidR="002C49D3" w:rsidRDefault="002C49D3" w:rsidP="002C49D3">
      <w:pPr>
        <w:pStyle w:val="References"/>
        <w:rPr>
          <w:lang w:eastAsia="zh-CN"/>
        </w:rPr>
      </w:pPr>
      <w:r>
        <w:rPr>
          <w:lang w:eastAsia="zh-CN"/>
        </w:rPr>
        <w:t>R1-2002646, '</w:t>
      </w:r>
      <w:r>
        <w:rPr>
          <w:lang w:eastAsia="x-none"/>
        </w:rPr>
        <w:t>Remaining issues for scheduling of multiple TBs'  Nokia, Nokia Shanghai Bell</w:t>
      </w:r>
    </w:p>
    <w:sectPr w:rsidR="002C49D3">
      <w:headerReference w:type="even" r:id="rId54"/>
      <w:footerReference w:type="even" r:id="rId55"/>
      <w:footerReference w:type="default" r:id="rId5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D2998" w14:textId="77777777" w:rsidR="008E5537" w:rsidRDefault="008E5537">
      <w:pPr>
        <w:spacing w:after="0" w:line="240" w:lineRule="auto"/>
      </w:pPr>
      <w:r>
        <w:separator/>
      </w:r>
    </w:p>
  </w:endnote>
  <w:endnote w:type="continuationSeparator" w:id="0">
    <w:p w14:paraId="6F30DA13" w14:textId="77777777" w:rsidR="008E5537" w:rsidRDefault="008E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2BC34" w14:textId="77777777" w:rsidR="0053389E" w:rsidRDefault="0053389E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476AE291" w14:textId="77777777" w:rsidR="0053389E" w:rsidRDefault="0053389E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E715D" w14:textId="7CE97E4F" w:rsidR="0053389E" w:rsidRDefault="0053389E">
    <w:pPr>
      <w:pStyle w:val="ae"/>
      <w:ind w:right="360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3029CC">
      <w:rPr>
        <w:rStyle w:val="af5"/>
        <w:noProof/>
      </w:rPr>
      <w:t>4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3029CC">
      <w:rPr>
        <w:rStyle w:val="af5"/>
        <w:noProof/>
      </w:rPr>
      <w:t>4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4CE5A" w14:textId="77777777" w:rsidR="008E5537" w:rsidRDefault="008E5537">
      <w:pPr>
        <w:spacing w:after="0" w:line="240" w:lineRule="auto"/>
      </w:pPr>
      <w:r>
        <w:separator/>
      </w:r>
    </w:p>
  </w:footnote>
  <w:footnote w:type="continuationSeparator" w:id="0">
    <w:p w14:paraId="249CE692" w14:textId="77777777" w:rsidR="008E5537" w:rsidRDefault="008E5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1410" w14:textId="77777777" w:rsidR="0053389E" w:rsidRDefault="005338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13C9A1"/>
    <w:multiLevelType w:val="singleLevel"/>
    <w:tmpl w:val="8613C9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29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744682"/>
    <w:multiLevelType w:val="multilevel"/>
    <w:tmpl w:val="1C74468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84982"/>
    <w:multiLevelType w:val="hybridMultilevel"/>
    <w:tmpl w:val="91E817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82AAF"/>
    <w:multiLevelType w:val="hybridMultilevel"/>
    <w:tmpl w:val="621437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C6283A"/>
    <w:multiLevelType w:val="hybridMultilevel"/>
    <w:tmpl w:val="8E48EE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A430916"/>
    <w:multiLevelType w:val="multilevel"/>
    <w:tmpl w:val="5A430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F64473"/>
    <w:multiLevelType w:val="multilevel"/>
    <w:tmpl w:val="62F64473"/>
    <w:lvl w:ilvl="0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418E3"/>
    <w:multiLevelType w:val="hybridMultilevel"/>
    <w:tmpl w:val="CFE055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18"/>
  </w:num>
  <w:num w:numId="4">
    <w:abstractNumId w:val="9"/>
  </w:num>
  <w:num w:numId="5">
    <w:abstractNumId w:val="21"/>
  </w:num>
  <w:num w:numId="6">
    <w:abstractNumId w:val="16"/>
  </w:num>
  <w:num w:numId="7">
    <w:abstractNumId w:val="8"/>
  </w:num>
  <w:num w:numId="8">
    <w:abstractNumId w:val="20"/>
  </w:num>
  <w:num w:numId="9">
    <w:abstractNumId w:val="7"/>
  </w:num>
  <w:num w:numId="10">
    <w:abstractNumId w:val="2"/>
  </w:num>
  <w:num w:numId="11">
    <w:abstractNumId w:val="15"/>
  </w:num>
  <w:num w:numId="12">
    <w:abstractNumId w:val="0"/>
  </w:num>
  <w:num w:numId="13">
    <w:abstractNumId w:val="9"/>
    <w:lvlOverride w:ilvl="0">
      <w:startOverride w:val="1"/>
    </w:lvlOverride>
  </w:num>
  <w:num w:numId="14">
    <w:abstractNumId w:val="4"/>
  </w:num>
  <w:num w:numId="15">
    <w:abstractNumId w:val="6"/>
  </w:num>
  <w:num w:numId="16">
    <w:abstractNumId w:val="17"/>
  </w:num>
  <w:num w:numId="17">
    <w:abstractNumId w:val="14"/>
  </w:num>
  <w:num w:numId="18">
    <w:abstractNumId w:val="12"/>
  </w:num>
  <w:num w:numId="19">
    <w:abstractNumId w:val="1"/>
  </w:num>
  <w:num w:numId="20">
    <w:abstractNumId w:val="1"/>
  </w:num>
  <w:num w:numId="21">
    <w:abstractNumId w:val="1"/>
  </w:num>
  <w:num w:numId="22">
    <w:abstractNumId w:val="10"/>
  </w:num>
  <w:num w:numId="23">
    <w:abstractNumId w:val="1"/>
  </w:num>
  <w:num w:numId="24">
    <w:abstractNumId w:val="1"/>
  </w:num>
  <w:num w:numId="25">
    <w:abstractNumId w:val="1"/>
  </w:num>
  <w:num w:numId="26">
    <w:abstractNumId w:val="6"/>
  </w:num>
  <w:num w:numId="27">
    <w:abstractNumId w:val="17"/>
  </w:num>
  <w:num w:numId="28">
    <w:abstractNumId w:val="19"/>
  </w:num>
  <w:num w:numId="29">
    <w:abstractNumId w:val="3"/>
  </w:num>
  <w:num w:numId="30">
    <w:abstractNumId w:val="11"/>
  </w:num>
  <w:num w:numId="3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an Bergman">
    <w15:presenceInfo w15:providerId="AD" w15:userId="S::johan.bergman@ericsson.com::90c1a97c-3a36-4e58-b9d5-b0857fa6dd00"/>
  </w15:person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5F4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B8B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4F1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9CE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1BF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442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9CF"/>
    <w:rsid w:val="00075AB6"/>
    <w:rsid w:val="00075F04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CF9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6FFF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5EB1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088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C7E84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677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B5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47F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FF1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43A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ED6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8E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50F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20C"/>
    <w:rsid w:val="001C446C"/>
    <w:rsid w:val="001C4A39"/>
    <w:rsid w:val="001C4F5F"/>
    <w:rsid w:val="001C54B8"/>
    <w:rsid w:val="001C589B"/>
    <w:rsid w:val="001C58A6"/>
    <w:rsid w:val="001C5BC8"/>
    <w:rsid w:val="001C5C6C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1B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242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3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0D5A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634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733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4E8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3FA3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9D3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3FE9"/>
    <w:rsid w:val="002D425A"/>
    <w:rsid w:val="002D4314"/>
    <w:rsid w:val="002D4A54"/>
    <w:rsid w:val="002D4E37"/>
    <w:rsid w:val="002D52E0"/>
    <w:rsid w:val="002D547D"/>
    <w:rsid w:val="002D5A92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956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03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9CC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37E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3E18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05E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CA9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173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AA5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2D2E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5B0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3FE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34C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570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9AB"/>
    <w:rsid w:val="004529E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E0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8C"/>
    <w:rsid w:val="00472ACB"/>
    <w:rsid w:val="004735E8"/>
    <w:rsid w:val="004737D3"/>
    <w:rsid w:val="00473D68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6B5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D2B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E9D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642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7A8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544"/>
    <w:rsid w:val="00515708"/>
    <w:rsid w:val="00515746"/>
    <w:rsid w:val="00515907"/>
    <w:rsid w:val="00515E2B"/>
    <w:rsid w:val="0051640A"/>
    <w:rsid w:val="00516B96"/>
    <w:rsid w:val="00516E9E"/>
    <w:rsid w:val="00516EB8"/>
    <w:rsid w:val="00517390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3FA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89E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11F"/>
    <w:rsid w:val="00535A27"/>
    <w:rsid w:val="00535B60"/>
    <w:rsid w:val="00536195"/>
    <w:rsid w:val="00536AEE"/>
    <w:rsid w:val="00536D47"/>
    <w:rsid w:val="00537092"/>
    <w:rsid w:val="00537640"/>
    <w:rsid w:val="00537989"/>
    <w:rsid w:val="00537B82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BA7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B45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02D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099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FD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A54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52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6EF9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897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31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DB1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05D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7A6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0FB7"/>
    <w:rsid w:val="0069100A"/>
    <w:rsid w:val="006919C5"/>
    <w:rsid w:val="0069273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6E49"/>
    <w:rsid w:val="0069755C"/>
    <w:rsid w:val="006979DC"/>
    <w:rsid w:val="00697C2C"/>
    <w:rsid w:val="00697E0B"/>
    <w:rsid w:val="00697F71"/>
    <w:rsid w:val="006A00EA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1F9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5A0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077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35C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C82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C9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BB4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19E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1D"/>
    <w:rsid w:val="007D4838"/>
    <w:rsid w:val="007D48D1"/>
    <w:rsid w:val="007D4956"/>
    <w:rsid w:val="007D4ED9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1B18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069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48F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8A"/>
    <w:rsid w:val="008072B6"/>
    <w:rsid w:val="00807365"/>
    <w:rsid w:val="00807701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345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C00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39D9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5FB6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187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F2B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61B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762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4BE9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537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0B2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900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4F3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9B8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29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BD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14D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50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54A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63B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83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3BB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91A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26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045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7E9"/>
    <w:rsid w:val="00A41821"/>
    <w:rsid w:val="00A41C5C"/>
    <w:rsid w:val="00A41D7F"/>
    <w:rsid w:val="00A41EF0"/>
    <w:rsid w:val="00A4218E"/>
    <w:rsid w:val="00A422A2"/>
    <w:rsid w:val="00A42659"/>
    <w:rsid w:val="00A42909"/>
    <w:rsid w:val="00A42B87"/>
    <w:rsid w:val="00A4339C"/>
    <w:rsid w:val="00A4392A"/>
    <w:rsid w:val="00A43BD8"/>
    <w:rsid w:val="00A43CE9"/>
    <w:rsid w:val="00A4424E"/>
    <w:rsid w:val="00A442E8"/>
    <w:rsid w:val="00A445B0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2C65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3658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1946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6E9F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3D8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623"/>
    <w:rsid w:val="00AE19D1"/>
    <w:rsid w:val="00AE1AB1"/>
    <w:rsid w:val="00AE1D31"/>
    <w:rsid w:val="00AE1E51"/>
    <w:rsid w:val="00AE2205"/>
    <w:rsid w:val="00AE232B"/>
    <w:rsid w:val="00AE26F5"/>
    <w:rsid w:val="00AE2968"/>
    <w:rsid w:val="00AE2CC4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958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2F4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8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5F3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AB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30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BC4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4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734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5E5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5EB"/>
    <w:rsid w:val="00BF3AE6"/>
    <w:rsid w:val="00BF3C10"/>
    <w:rsid w:val="00BF3CAD"/>
    <w:rsid w:val="00BF46F1"/>
    <w:rsid w:val="00BF4923"/>
    <w:rsid w:val="00BF4B69"/>
    <w:rsid w:val="00BF50EB"/>
    <w:rsid w:val="00BF5350"/>
    <w:rsid w:val="00BF5523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BE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D22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9F5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67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2F78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B4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84E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D8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8D9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6FB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17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112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261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015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0FA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8D4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7B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47E0A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3B54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227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5D1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2F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4B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B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009"/>
    <w:rsid w:val="00DD242B"/>
    <w:rsid w:val="00DD2C34"/>
    <w:rsid w:val="00DD2DEB"/>
    <w:rsid w:val="00DD2FE5"/>
    <w:rsid w:val="00DD32DF"/>
    <w:rsid w:val="00DD33B4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74E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2DA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2A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449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974"/>
    <w:rsid w:val="00E54D33"/>
    <w:rsid w:val="00E54DCD"/>
    <w:rsid w:val="00E55619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410"/>
    <w:rsid w:val="00E6742C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2F05"/>
    <w:rsid w:val="00EC30FE"/>
    <w:rsid w:val="00EC3500"/>
    <w:rsid w:val="00EC36DD"/>
    <w:rsid w:val="00EC3ABA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988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229"/>
    <w:rsid w:val="00ED6E4E"/>
    <w:rsid w:val="00ED7BAF"/>
    <w:rsid w:val="00EE0318"/>
    <w:rsid w:val="00EE0781"/>
    <w:rsid w:val="00EE08BC"/>
    <w:rsid w:val="00EE0935"/>
    <w:rsid w:val="00EE09EA"/>
    <w:rsid w:val="00EE0A49"/>
    <w:rsid w:val="00EE0CC0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1EC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8F7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BE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0B16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982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3B33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998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B8"/>
    <w:rsid w:val="00FA5D52"/>
    <w:rsid w:val="00FA5DF2"/>
    <w:rsid w:val="00FA6061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707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80D"/>
    <w:rsid w:val="00FD235B"/>
    <w:rsid w:val="00FD2804"/>
    <w:rsid w:val="00FD282A"/>
    <w:rsid w:val="00FD2A71"/>
    <w:rsid w:val="00FD2B26"/>
    <w:rsid w:val="00FD2BC3"/>
    <w:rsid w:val="00FD3124"/>
    <w:rsid w:val="00FD3905"/>
    <w:rsid w:val="00FD4CC0"/>
    <w:rsid w:val="00FD591A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605"/>
    <w:rsid w:val="00FE1728"/>
    <w:rsid w:val="00FE1EC0"/>
    <w:rsid w:val="00FE1FA1"/>
    <w:rsid w:val="00FE22FE"/>
    <w:rsid w:val="00FE23B1"/>
    <w:rsid w:val="00FE2B7B"/>
    <w:rsid w:val="00FE2F8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B5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4D7E46"/>
    <w:rsid w:val="067D4C1C"/>
    <w:rsid w:val="06B127E5"/>
    <w:rsid w:val="072F2729"/>
    <w:rsid w:val="07495594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825BB8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2059C1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19D51"/>
  <w15:docId w15:val="{77F14FD5-B059-424C-AAD3-71BE5CEA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360"/>
      <w:jc w:val="center"/>
    </w:pPr>
    <w:rPr>
      <w:bCs/>
      <w:i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c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2"/>
    <w:uiPriority w:val="99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0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4">
    <w:name w:val="Strong"/>
    <w:basedOn w:val="a1"/>
    <w:qFormat/>
    <w:rPr>
      <w:b/>
      <w:bCs/>
    </w:rPr>
  </w:style>
  <w:style w:type="character" w:styleId="af5">
    <w:name w:val="page number"/>
    <w:basedOn w:val="a1"/>
    <w:qFormat/>
  </w:style>
  <w:style w:type="character" w:styleId="af6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7">
    <w:name w:val="Emphasis"/>
    <w:basedOn w:val="a1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table" w:styleId="afb">
    <w:name w:val="Table Grid"/>
    <w:basedOn w:val="a2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link w:val="B3Char2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0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Char">
    <w:name w:val="批注文字 Char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e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PropObs">
    <w:name w:val="PropObs"/>
    <w:basedOn w:val="a0"/>
    <w:link w:val="PropObsChar"/>
    <w:qFormat/>
    <w:pPr>
      <w:numPr>
        <w:numId w:val="9"/>
      </w:numPr>
      <w:overflowPunct/>
      <w:autoSpaceDE/>
      <w:autoSpaceDN/>
      <w:adjustRightInd/>
      <w:spacing w:after="0" w:line="240" w:lineRule="auto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qFormat/>
    <w:rPr>
      <w:rFonts w:ascii="Calibri" w:hAnsi="Calibri"/>
      <w:b/>
      <w:lang w:val="en-GB" w:eastAsia="sv-SE"/>
    </w:rPr>
  </w:style>
  <w:style w:type="character" w:customStyle="1" w:styleId="B3Char2">
    <w:name w:val="B3 Char2"/>
    <w:link w:val="B3"/>
    <w:qFormat/>
    <w:rsid w:val="00651B31"/>
    <w:rPr>
      <w:rFonts w:ascii="Times New Roman" w:eastAsia="宋体" w:hAnsi="Times New Roman"/>
      <w:lang w:eastAsia="en-US"/>
    </w:rPr>
  </w:style>
  <w:style w:type="paragraph" w:customStyle="1" w:styleId="3GPPHeader">
    <w:name w:val="3GPP_Header"/>
    <w:basedOn w:val="ab"/>
    <w:rsid w:val="002C49D3"/>
    <w:pPr>
      <w:tabs>
        <w:tab w:val="left" w:pos="1701"/>
        <w:tab w:val="right" w:pos="9639"/>
      </w:tabs>
      <w:spacing w:after="240" w:line="240" w:lineRule="auto"/>
    </w:pPr>
    <w:rPr>
      <w:rFonts w:ascii="Arial" w:eastAsiaTheme="minorEastAsia" w:hAnsi="Arial"/>
      <w:b/>
      <w:sz w:val="24"/>
      <w:szCs w:val="20"/>
      <w:lang w:val="en-GB" w:eastAsia="zh-CN"/>
    </w:rPr>
  </w:style>
  <w:style w:type="character" w:customStyle="1" w:styleId="B3Char">
    <w:name w:val="B3 Char"/>
    <w:rsid w:val="00FA5D52"/>
    <w:rPr>
      <w:rFonts w:eastAsia="Times New Roman"/>
    </w:rPr>
  </w:style>
  <w:style w:type="character" w:customStyle="1" w:styleId="UnresolvedMention1">
    <w:name w:val="Unresolved Mention1"/>
    <w:basedOn w:val="a1"/>
    <w:uiPriority w:val="99"/>
    <w:semiHidden/>
    <w:unhideWhenUsed/>
    <w:rsid w:val="006C15A0"/>
    <w:rPr>
      <w:color w:val="605E5C"/>
      <w:shd w:val="clear" w:color="auto" w:fill="E1DFDD"/>
    </w:rPr>
  </w:style>
  <w:style w:type="paragraph" w:customStyle="1" w:styleId="textintend1">
    <w:name w:val="text intend 1"/>
    <w:basedOn w:val="text"/>
    <w:rsid w:val="000D5677"/>
    <w:pPr>
      <w:numPr>
        <w:numId w:val="30"/>
      </w:numPr>
      <w:spacing w:after="120" w:line="240" w:lineRule="auto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footer" Target="foot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microsoft.com/office/2011/relationships/people" Target="people.xml"/><Relationship Id="rId5" Type="http://schemas.openxmlformats.org/officeDocument/2006/relationships/customXml" Target="../customXml/item5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footer" Target="footer2.xml"/><Relationship Id="rId8" Type="http://schemas.openxmlformats.org/officeDocument/2006/relationships/styles" Target="styles.xml"/><Relationship Id="rId51" Type="http://schemas.openxmlformats.org/officeDocument/2006/relationships/image" Target="media/image19.wmf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theme" Target="theme/theme1.xml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fontTable" Target="fontTable.xml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2DE4F7D-7F43-4CDE-8E0E-22B8E1FD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Shupeng Li</cp:lastModifiedBy>
  <cp:revision>8</cp:revision>
  <cp:lastPrinted>2018-04-07T03:05:00Z</cp:lastPrinted>
  <dcterms:created xsi:type="dcterms:W3CDTF">2020-04-29T05:11:00Z</dcterms:created>
  <dcterms:modified xsi:type="dcterms:W3CDTF">2020-04-29T08:13:00Z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  <property fmtid="{D5CDD505-2E9C-101B-9397-08002B2CF9AE}" pid="11" name="_2015_ms_pID_725343">
    <vt:lpwstr>(3)poT3zTlTXeuwlMb5lOqZaWcwrkKvC/xNXupSikuvjzO843/7xclwDGyFSWIvJHxGQY2UdC/D
id3a7PTBhEmiwjO0p7siwH9PmJAW+DqhTrmj/67DmS0dfRohxLPwnSBviWmXnUeKqg9miLn1
ftH6nG+L77fNEx7dRquSlonXnZ27Dm4YwBiTP2NFDHn8hdNn8ld0pjEN2rrXYND/NgYF/E0E
nNfvjHQd8QX//nSLMo</vt:lpwstr>
  </property>
  <property fmtid="{D5CDD505-2E9C-101B-9397-08002B2CF9AE}" pid="12" name="_2015_ms_pID_7253431">
    <vt:lpwstr>5UOwRPRXxXACkL2vJYTCJ/8BcN1l8IEKsfPb3w2ZHu1KUyARVJz7nt
gjGC7bpajUHjsp+2Sn7fM3ljuQLY1aSLyCxGDFFWGj9Or/hnQDkQLyXv32AwJcZrP/BjNRRm
eGNLAHtyXoW1FXDrFm3kGtGAWs6AlGG0HvmMUcey7VkoGHnCxJlWourzaAA7M/3+6BWi8Zuk
lx3CcyuVRrIkkX+sHHpQNchoxkyspdAFsb3r</vt:lpwstr>
  </property>
  <property fmtid="{D5CDD505-2E9C-101B-9397-08002B2CF9AE}" pid="13" name="_2015_ms_pID_7253432">
    <vt:lpwstr>Qg==</vt:lpwstr>
  </property>
</Properties>
</file>